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C23052" w:rsidRPr="00C23052">
        <w:rPr>
          <w:rFonts w:ascii="Arial" w:eastAsia="宋体" w:hAnsi="Arial"/>
          <w:b/>
          <w:i/>
          <w:noProof/>
          <w:color w:val="auto"/>
          <w:sz w:val="28"/>
          <w:lang w:eastAsia="zh-CN"/>
        </w:rPr>
        <w:t>S2-2100733</w:t>
      </w:r>
      <w:ins w:id="0" w:author="r01" w:date="2021-02-25T15:57:00Z">
        <w:r w:rsidR="00D97A0F">
          <w:rPr>
            <w:rFonts w:ascii="Arial" w:eastAsia="宋体" w:hAnsi="Arial" w:hint="eastAsia"/>
            <w:b/>
            <w:i/>
            <w:noProof/>
            <w:color w:val="auto"/>
            <w:sz w:val="28"/>
            <w:lang w:eastAsia="zh-CN"/>
          </w:rPr>
          <w:t>r0</w:t>
        </w:r>
      </w:ins>
      <w:ins w:id="1" w:author="r03" w:date="2021-03-04T10:40:00Z">
        <w:r w:rsidR="00CB1B59">
          <w:rPr>
            <w:rFonts w:ascii="Arial" w:eastAsia="宋体" w:hAnsi="Arial" w:hint="eastAsia"/>
            <w:b/>
            <w:i/>
            <w:noProof/>
            <w:color w:val="auto"/>
            <w:sz w:val="28"/>
            <w:lang w:eastAsia="zh-CN"/>
          </w:rPr>
          <w:t>3</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F32CA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B066C9">
        <w:rPr>
          <w:rFonts w:ascii="Arial" w:hAnsi="Arial" w:cs="Arial"/>
          <w:b/>
          <w:bCs/>
          <w:color w:val="0000FF"/>
        </w:rPr>
        <w:t>1</w:t>
      </w:r>
      <w:r w:rsidR="00572519">
        <w:rPr>
          <w:rFonts w:ascii="Arial" w:hAnsi="Arial" w:cs="Arial"/>
          <w:b/>
          <w:bCs/>
          <w:color w:val="0000FF"/>
        </w:rPr>
        <w:t>0</w:t>
      </w:r>
      <w:r w:rsidR="00B066C9">
        <w:rPr>
          <w:rFonts w:ascii="Arial" w:hAnsi="Arial" w:cs="Arial"/>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863073">
        <w:rPr>
          <w:rFonts w:ascii="Arial" w:hAnsi="Arial" w:cs="Arial"/>
          <w:b/>
        </w:rPr>
        <w:t>3</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宋体" w:hAnsi="Arial" w:cs="Arial" w:hint="eastAsia"/>
          <w:b/>
          <w:lang w:eastAsia="zh-CN"/>
        </w:rPr>
        <w:t>Update</w:t>
      </w:r>
      <w:r w:rsidR="00F95AEC" w:rsidRPr="004D0688">
        <w:rPr>
          <w:rFonts w:ascii="Arial" w:eastAsia="宋体" w:hAnsi="Arial" w:cs="Arial"/>
          <w:b/>
          <w:lang w:eastAsia="zh-CN"/>
        </w:rPr>
        <w:t xml:space="preserve"> </w:t>
      </w:r>
      <w:r w:rsidR="004C2E4D">
        <w:rPr>
          <w:rFonts w:ascii="Arial" w:eastAsia="宋体" w:hAnsi="Arial" w:cs="Arial" w:hint="eastAsia"/>
          <w:b/>
          <w:lang w:eastAsia="zh-CN"/>
        </w:rPr>
        <w:t>on</w:t>
      </w:r>
      <w:r w:rsidR="004C2E4D">
        <w:rPr>
          <w:rFonts w:ascii="Arial" w:eastAsia="宋体" w:hAnsi="Arial" w:cs="Arial"/>
          <w:b/>
          <w:lang w:eastAsia="zh-CN"/>
        </w:rPr>
        <w:t xml:space="preserve"> </w:t>
      </w:r>
      <w:r w:rsidR="00891463">
        <w:rPr>
          <w:rFonts w:ascii="Arial" w:eastAsia="宋体" w:hAnsi="Arial" w:cs="Arial"/>
          <w:b/>
          <w:lang w:eastAsia="zh-CN"/>
        </w:rPr>
        <w:t>the</w:t>
      </w:r>
      <w:r w:rsidR="00863073">
        <w:rPr>
          <w:rFonts w:ascii="Arial" w:eastAsia="宋体" w:hAnsi="Arial" w:cs="Arial"/>
          <w:b/>
          <w:lang w:eastAsia="zh-CN"/>
        </w:rPr>
        <w:t xml:space="preserve"> evaluation</w:t>
      </w:r>
      <w:r w:rsidR="00891463">
        <w:rPr>
          <w:rFonts w:ascii="Arial" w:eastAsia="宋体" w:hAnsi="Arial" w:cs="Arial"/>
          <w:b/>
          <w:lang w:eastAsia="zh-CN"/>
        </w:rPr>
        <w:t xml:space="preserve"> </w:t>
      </w:r>
      <w:r w:rsidR="00761159">
        <w:rPr>
          <w:rFonts w:ascii="Arial" w:eastAsia="宋体" w:hAnsi="Arial" w:cs="Arial"/>
          <w:b/>
          <w:lang w:eastAsia="zh-CN"/>
        </w:rPr>
        <w:t xml:space="preserve">and conclusion </w:t>
      </w:r>
      <w:r w:rsidR="00891463">
        <w:rPr>
          <w:rFonts w:ascii="Arial" w:eastAsia="宋体" w:hAnsi="Arial" w:cs="Arial"/>
          <w:b/>
          <w:lang w:eastAsia="zh-CN"/>
        </w:rPr>
        <w:t>for UE-to-Network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84757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761159">
        <w:rPr>
          <w:rFonts w:ascii="Arial" w:hAnsi="Arial" w:cs="Arial"/>
          <w:i/>
        </w:rPr>
        <w:t xml:space="preserve">and conclusion </w:t>
      </w:r>
      <w:r w:rsidR="000C21A0" w:rsidRPr="000C21A0">
        <w:rPr>
          <w:rFonts w:ascii="Arial" w:hAnsi="Arial" w:cs="Arial"/>
          <w:i/>
        </w:rPr>
        <w:t>for UE-to-</w:t>
      </w:r>
      <w:r w:rsidR="00863073">
        <w:rPr>
          <w:rFonts w:ascii="Arial" w:hAnsi="Arial" w:cs="Arial"/>
          <w:i/>
        </w:rPr>
        <w:t>Network</w:t>
      </w:r>
      <w:r w:rsidR="000C21A0" w:rsidRPr="000C21A0">
        <w:rPr>
          <w:rFonts w:ascii="Arial" w:hAnsi="Arial" w:cs="Arial"/>
          <w:i/>
        </w:rPr>
        <w:t xml:space="preserve"> Relay</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1569B0" w:rsidRDefault="001569B0" w:rsidP="003B7F58">
      <w:pPr>
        <w:pStyle w:val="B1"/>
        <w:ind w:left="0" w:firstLine="0"/>
      </w:pPr>
      <w:r>
        <w:t xml:space="preserve">This paper proposes to </w:t>
      </w:r>
      <w:r w:rsidR="00D71614">
        <w:t>update</w:t>
      </w:r>
      <w:r>
        <w:t xml:space="preserve"> </w:t>
      </w:r>
      <w:r w:rsidR="00850E60" w:rsidRPr="00850E60">
        <w:t xml:space="preserve">the evaluation </w:t>
      </w:r>
      <w:r w:rsidR="00D62177">
        <w:t xml:space="preserve">and conclusion </w:t>
      </w:r>
      <w:r w:rsidR="00850E60" w:rsidRPr="00850E60">
        <w:t>for UE-to-Network Relay.</w:t>
      </w:r>
    </w:p>
    <w:p w:rsidR="006F025E" w:rsidRPr="006F025E" w:rsidRDefault="006F025E"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update the evaluation for UE-to-Network Relay</w:t>
      </w:r>
    </w:p>
    <w:p w:rsidR="00F724AC" w:rsidRDefault="00223E92" w:rsidP="00F55093">
      <w:pPr>
        <w:pStyle w:val="B1"/>
        <w:numPr>
          <w:ilvl w:val="0"/>
          <w:numId w:val="36"/>
        </w:numPr>
        <w:rPr>
          <w:lang w:eastAsia="ko-KR"/>
        </w:rPr>
      </w:pPr>
      <w:r>
        <w:rPr>
          <w:rFonts w:eastAsia="MS Mincho"/>
        </w:rPr>
        <w:t>F</w:t>
      </w:r>
      <w:r w:rsidR="004D7250">
        <w:rPr>
          <w:rFonts w:eastAsiaTheme="minorEastAsia"/>
          <w:lang w:eastAsia="zh-CN"/>
        </w:rPr>
        <w:t xml:space="preserve">or </w:t>
      </w:r>
      <w:r w:rsidR="004D7250" w:rsidRPr="001B00EC">
        <w:rPr>
          <w:lang w:eastAsia="ko-KR"/>
        </w:rPr>
        <w:t>L3 UE-to-NW relay</w:t>
      </w:r>
      <w:r w:rsidR="004D7250">
        <w:rPr>
          <w:rFonts w:eastAsiaTheme="minorEastAsia"/>
          <w:lang w:eastAsia="zh-CN"/>
        </w:rPr>
        <w:t xml:space="preserve"> with N3IWF case,</w:t>
      </w:r>
      <w:r w:rsidR="004D7250">
        <w:t xml:space="preserve"> the </w:t>
      </w:r>
      <w:r w:rsidR="004D7250">
        <w:rPr>
          <w:lang w:eastAsia="ko-KR"/>
        </w:rPr>
        <w:t>session continuity is supported</w:t>
      </w:r>
      <w:r w:rsidR="004D7250" w:rsidRPr="0087673C">
        <w:rPr>
          <w:lang w:eastAsia="ko-KR"/>
        </w:rPr>
        <w:t xml:space="preserve"> </w:t>
      </w:r>
      <w:r w:rsidR="004D7250">
        <w:rPr>
          <w:lang w:eastAsia="ko-KR"/>
        </w:rPr>
        <w:t xml:space="preserve">when Remote </w:t>
      </w:r>
      <w:r w:rsidR="004D7250" w:rsidRPr="0087673C">
        <w:rPr>
          <w:lang w:eastAsia="ko-KR"/>
        </w:rPr>
        <w:t>UE moves between direct network communication and indirect communication path.</w:t>
      </w:r>
      <w:r w:rsidR="004D7250">
        <w:rPr>
          <w:lang w:eastAsia="ko-KR"/>
        </w:rPr>
        <w:t xml:space="preserve"> However, for the Relay change case, </w:t>
      </w:r>
      <w:r w:rsidR="00F40DA4">
        <w:rPr>
          <w:lang w:eastAsia="ko-KR"/>
        </w:rPr>
        <w:t xml:space="preserve">since the lower layer IP is changed, </w:t>
      </w:r>
      <w:r w:rsidR="004D7250">
        <w:rPr>
          <w:lang w:eastAsia="ko-KR"/>
        </w:rPr>
        <w:t>whether the se</w:t>
      </w:r>
      <w:r w:rsidR="00847CA9">
        <w:rPr>
          <w:lang w:eastAsia="ko-KR"/>
        </w:rPr>
        <w:t>rvice</w:t>
      </w:r>
      <w:r w:rsidR="004D7250">
        <w:rPr>
          <w:lang w:eastAsia="ko-KR"/>
        </w:rPr>
        <w:t xml:space="preserve"> continuity </w:t>
      </w:r>
      <w:r w:rsidR="0027013A">
        <w:rPr>
          <w:lang w:eastAsia="ko-KR"/>
        </w:rPr>
        <w:t>can be</w:t>
      </w:r>
      <w:r w:rsidR="004D7250">
        <w:rPr>
          <w:lang w:eastAsia="ko-KR"/>
        </w:rPr>
        <w:t xml:space="preserve"> supported is not </w:t>
      </w:r>
      <w:r w:rsidR="00962CE9">
        <w:rPr>
          <w:lang w:eastAsia="ko-KR"/>
        </w:rPr>
        <w:t>studied</w:t>
      </w:r>
      <w:r w:rsidR="004D7250">
        <w:rPr>
          <w:lang w:eastAsia="ko-KR"/>
        </w:rPr>
        <w:t>.</w:t>
      </w:r>
      <w:r w:rsidR="005853E0">
        <w:rPr>
          <w:lang w:eastAsia="ko-KR"/>
        </w:rPr>
        <w:t xml:space="preserve"> F</w:t>
      </w:r>
      <w:r w:rsidR="005853E0" w:rsidRPr="005853E0">
        <w:rPr>
          <w:lang w:eastAsia="ko-KR"/>
        </w:rPr>
        <w:t xml:space="preserve">or </w:t>
      </w:r>
      <w:proofErr w:type="spellStart"/>
      <w:r w:rsidR="005853E0" w:rsidRPr="005853E0">
        <w:rPr>
          <w:lang w:eastAsia="ko-KR"/>
        </w:rPr>
        <w:t>QoS</w:t>
      </w:r>
      <w:proofErr w:type="spellEnd"/>
      <w:r w:rsidR="005853E0" w:rsidRPr="005853E0">
        <w:rPr>
          <w:lang w:eastAsia="ko-KR"/>
        </w:rPr>
        <w:t xml:space="preserve"> configuration, </w:t>
      </w:r>
      <w:r w:rsidR="005853E0">
        <w:rPr>
          <w:lang w:eastAsia="ko-KR"/>
        </w:rPr>
        <w:t xml:space="preserve">since </w:t>
      </w:r>
      <w:r w:rsidR="005853E0" w:rsidRPr="005853E0">
        <w:rPr>
          <w:lang w:eastAsia="ko-KR"/>
        </w:rPr>
        <w:t xml:space="preserve">the transmission delay between Relay UE’s UPF and N3IWF is ignored, </w:t>
      </w:r>
      <w:r w:rsidR="005853E0">
        <w:rPr>
          <w:lang w:eastAsia="ko-KR"/>
        </w:rPr>
        <w:t>it</w:t>
      </w:r>
      <w:r w:rsidR="005853E0" w:rsidRPr="005853E0">
        <w:rPr>
          <w:lang w:eastAsia="ko-KR"/>
        </w:rPr>
        <w:t xml:space="preserve"> </w:t>
      </w:r>
      <w:r w:rsidR="00860D58">
        <w:rPr>
          <w:lang w:eastAsia="ko-KR"/>
        </w:rPr>
        <w:t xml:space="preserve">means </w:t>
      </w:r>
      <w:r w:rsidR="005853E0" w:rsidRPr="005853E0">
        <w:rPr>
          <w:lang w:eastAsia="ko-KR"/>
        </w:rPr>
        <w:t xml:space="preserve">that </w:t>
      </w:r>
      <w:r w:rsidR="00BA2991">
        <w:rPr>
          <w:lang w:eastAsia="ko-KR"/>
        </w:rPr>
        <w:t>the E2E</w:t>
      </w:r>
      <w:r w:rsidR="005853E0" w:rsidRPr="005853E0">
        <w:rPr>
          <w:lang w:eastAsia="ko-KR"/>
        </w:rPr>
        <w:t xml:space="preserve"> </w:t>
      </w:r>
      <w:proofErr w:type="spellStart"/>
      <w:r w:rsidR="005853E0" w:rsidRPr="005853E0">
        <w:rPr>
          <w:lang w:eastAsia="ko-KR"/>
        </w:rPr>
        <w:t>QoS</w:t>
      </w:r>
      <w:proofErr w:type="spellEnd"/>
      <w:r w:rsidR="005853E0" w:rsidRPr="005853E0">
        <w:rPr>
          <w:lang w:eastAsia="ko-KR"/>
        </w:rPr>
        <w:t xml:space="preserve"> </w:t>
      </w:r>
      <w:r w:rsidR="00BA2991">
        <w:rPr>
          <w:lang w:eastAsia="ko-KR"/>
        </w:rPr>
        <w:t>cannot be</w:t>
      </w:r>
      <w:r w:rsidR="005853E0" w:rsidRPr="005853E0">
        <w:rPr>
          <w:lang w:eastAsia="ko-KR"/>
        </w:rPr>
        <w:t xml:space="preserve"> satisfied by the configured </w:t>
      </w:r>
      <w:proofErr w:type="spellStart"/>
      <w:r w:rsidR="005853E0" w:rsidRPr="005853E0">
        <w:rPr>
          <w:lang w:eastAsia="ko-KR"/>
        </w:rPr>
        <w:t>QoS</w:t>
      </w:r>
      <w:proofErr w:type="spellEnd"/>
      <w:r w:rsidR="005853E0" w:rsidRPr="005853E0">
        <w:rPr>
          <w:lang w:eastAsia="ko-KR"/>
        </w:rPr>
        <w:t>.</w:t>
      </w:r>
      <w:r w:rsidR="004F5CA1">
        <w:rPr>
          <w:lang w:eastAsia="ko-KR"/>
        </w:rPr>
        <w:t xml:space="preserve"> </w:t>
      </w:r>
      <w:r w:rsidR="004F5CA1" w:rsidRPr="004F5CA1">
        <w:rPr>
          <w:lang w:eastAsia="ko-KR"/>
        </w:rPr>
        <w:t xml:space="preserve">The </w:t>
      </w:r>
      <w:proofErr w:type="spellStart"/>
      <w:r w:rsidR="004F5CA1" w:rsidRPr="004F5CA1">
        <w:rPr>
          <w:lang w:eastAsia="ko-KR"/>
        </w:rPr>
        <w:t>QoS</w:t>
      </w:r>
      <w:proofErr w:type="spellEnd"/>
      <w:r w:rsidR="004F5CA1" w:rsidRPr="004F5CA1">
        <w:rPr>
          <w:lang w:eastAsia="ko-KR"/>
        </w:rPr>
        <w:t xml:space="preserve"> configuration on PC5 link and Relay UE-Relay UE’s UPF is only for the Remote UE’s UP traffic, and it is </w:t>
      </w:r>
      <w:r w:rsidR="00150A01">
        <w:rPr>
          <w:lang w:eastAsia="ko-KR"/>
        </w:rPr>
        <w:t>not studied</w:t>
      </w:r>
      <w:r w:rsidR="004F5CA1" w:rsidRPr="004F5CA1">
        <w:rPr>
          <w:lang w:eastAsia="ko-KR"/>
        </w:rPr>
        <w:t xml:space="preserve"> for the Remote UE’s CP traffic.</w:t>
      </w:r>
    </w:p>
    <w:p w:rsidR="00BF5481" w:rsidRDefault="00BF5481" w:rsidP="00F55093">
      <w:pPr>
        <w:pStyle w:val="B1"/>
        <w:numPr>
          <w:ilvl w:val="0"/>
          <w:numId w:val="36"/>
        </w:numPr>
      </w:pPr>
      <w:r w:rsidRPr="00BF5481">
        <w:t xml:space="preserve">Sol#26 provides </w:t>
      </w:r>
      <w:r>
        <w:t xml:space="preserve">that </w:t>
      </w:r>
      <w:r w:rsidR="00EC12B2">
        <w:t xml:space="preserve">Remote UE follows the </w:t>
      </w:r>
      <w:r w:rsidRPr="00BF5481">
        <w:t>policy information to select</w:t>
      </w:r>
      <w:r>
        <w:t xml:space="preserve"> </w:t>
      </w:r>
      <w:r w:rsidRPr="00BF5481">
        <w:t xml:space="preserve">different </w:t>
      </w:r>
      <w:r>
        <w:t>Relay</w:t>
      </w:r>
      <w:r w:rsidRPr="00BF5481">
        <w:t xml:space="preserve"> paths </w:t>
      </w:r>
      <w:r>
        <w:t xml:space="preserve">(including </w:t>
      </w:r>
      <w:r w:rsidRPr="001B00EC">
        <w:rPr>
          <w:rFonts w:eastAsia="宋体"/>
          <w:color w:val="auto"/>
          <w:lang w:eastAsia="ko-KR"/>
        </w:rPr>
        <w:t xml:space="preserve">L3 </w:t>
      </w:r>
      <w:r>
        <w:rPr>
          <w:rFonts w:eastAsia="宋体"/>
          <w:color w:val="auto"/>
          <w:lang w:eastAsia="ko-KR"/>
        </w:rPr>
        <w:t>Relay</w:t>
      </w:r>
      <w:r w:rsidRPr="001B00EC">
        <w:rPr>
          <w:rFonts w:eastAsia="宋体"/>
          <w:color w:val="auto"/>
          <w:lang w:eastAsia="ko-KR"/>
        </w:rPr>
        <w:t xml:space="preserve"> with or without N3IWF </w:t>
      </w:r>
      <w:r>
        <w:rPr>
          <w:rFonts w:eastAsia="宋体"/>
          <w:color w:val="auto"/>
          <w:lang w:eastAsia="ko-KR"/>
        </w:rPr>
        <w:t>or L2 Relay</w:t>
      </w:r>
      <w:r>
        <w:t xml:space="preserve">) </w:t>
      </w:r>
      <w:r w:rsidRPr="00BF5481">
        <w:t>for an application/service.</w:t>
      </w:r>
    </w:p>
    <w:p w:rsidR="006F025E" w:rsidRPr="006F025E" w:rsidRDefault="006F025E" w:rsidP="003B7F58">
      <w:pPr>
        <w:pStyle w:val="B1"/>
        <w:ind w:left="0" w:firstLine="0"/>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Pr="006F025E">
        <w:rPr>
          <w:b/>
        </w:rPr>
        <w:t xml:space="preserve">update the </w:t>
      </w:r>
      <w:r w:rsidRPr="006F025E">
        <w:rPr>
          <w:rFonts w:hint="eastAsia"/>
          <w:b/>
        </w:rPr>
        <w:t>conclusion</w:t>
      </w:r>
      <w:r w:rsidRPr="006F025E">
        <w:rPr>
          <w:b/>
        </w:rPr>
        <w:t xml:space="preserve"> for UE-to-Network Relay</w:t>
      </w:r>
    </w:p>
    <w:p w:rsidR="006F025E" w:rsidRDefault="00E64EAC" w:rsidP="00E64EAC">
      <w:pPr>
        <w:pStyle w:val="B1"/>
      </w:pPr>
      <w:r>
        <w:t>-</w:t>
      </w:r>
      <w:r>
        <w:tab/>
      </w:r>
      <w:r w:rsidR="00B21CF1">
        <w:t>T</w:t>
      </w:r>
      <w:r w:rsidR="006F025E">
        <w:t>he conclusion on</w:t>
      </w:r>
      <w:r w:rsidR="006F025E" w:rsidRPr="00095596">
        <w:t xml:space="preserve"> </w:t>
      </w:r>
      <w:proofErr w:type="spellStart"/>
      <w:r w:rsidR="006F025E" w:rsidRPr="00095596">
        <w:t>QoS</w:t>
      </w:r>
      <w:proofErr w:type="spellEnd"/>
      <w:r w:rsidR="006F025E" w:rsidRPr="00095596">
        <w:t xml:space="preserve"> handling of L3 Relay Solution follow</w:t>
      </w:r>
      <w:r w:rsidR="006F025E">
        <w:t>s the</w:t>
      </w:r>
      <w:r w:rsidR="006F025E" w:rsidRPr="00095596">
        <w:t xml:space="preserve"> Solution #24 and Option #2 of Solution #25</w:t>
      </w:r>
      <w:r w:rsidR="006F025E">
        <w:t xml:space="preserve">, and it only applies to </w:t>
      </w:r>
      <w:r w:rsidR="006F025E" w:rsidRPr="00095596">
        <w:t>L3 Relay Solution</w:t>
      </w:r>
      <w:r w:rsidR="006F025E">
        <w:t xml:space="preserve"> associated with Solution #6 (</w:t>
      </w:r>
      <w:r w:rsidR="006F025E" w:rsidRPr="00A7799E">
        <w:rPr>
          <w:lang w:eastAsia="ko-KR"/>
        </w:rPr>
        <w:t xml:space="preserve">L3 </w:t>
      </w:r>
      <w:r w:rsidR="006F025E">
        <w:rPr>
          <w:lang w:eastAsia="ko-KR"/>
        </w:rPr>
        <w:t>R</w:t>
      </w:r>
      <w:r w:rsidR="006F025E" w:rsidRPr="00A7799E">
        <w:rPr>
          <w:lang w:eastAsia="ko-KR"/>
        </w:rPr>
        <w:t>elay without N3IWF</w:t>
      </w:r>
      <w:r w:rsidR="006F025E">
        <w:t xml:space="preserve">). For the </w:t>
      </w:r>
      <w:proofErr w:type="spellStart"/>
      <w:r w:rsidR="006F025E" w:rsidRPr="00095596">
        <w:t>QoS</w:t>
      </w:r>
      <w:proofErr w:type="spellEnd"/>
      <w:r w:rsidR="006F025E" w:rsidRPr="00095596">
        <w:t xml:space="preserve"> handling of L3 Relay Solution</w:t>
      </w:r>
      <w:r w:rsidR="006F025E" w:rsidRPr="00B7019F">
        <w:t xml:space="preserve"> </w:t>
      </w:r>
      <w:r w:rsidR="006F025E">
        <w:t>associated with Solution #23 (</w:t>
      </w:r>
      <w:r w:rsidR="006F025E" w:rsidRPr="00A7799E">
        <w:rPr>
          <w:lang w:eastAsia="ko-KR"/>
        </w:rPr>
        <w:t xml:space="preserve">L3 </w:t>
      </w:r>
      <w:r w:rsidR="006F025E">
        <w:rPr>
          <w:lang w:eastAsia="ko-KR"/>
        </w:rPr>
        <w:t>R</w:t>
      </w:r>
      <w:r w:rsidR="006F025E" w:rsidRPr="00A7799E">
        <w:rPr>
          <w:lang w:eastAsia="ko-KR"/>
        </w:rPr>
        <w:t xml:space="preserve">elay </w:t>
      </w:r>
      <w:r w:rsidR="006F025E">
        <w:rPr>
          <w:lang w:eastAsia="ko-KR"/>
        </w:rPr>
        <w:t>with</w:t>
      </w:r>
      <w:r w:rsidR="006F025E" w:rsidRPr="00A7799E">
        <w:rPr>
          <w:lang w:eastAsia="ko-KR"/>
        </w:rPr>
        <w:t xml:space="preserve"> N3IWF</w:t>
      </w:r>
      <w:r w:rsidR="006F025E">
        <w:t>), it is not concluded.</w:t>
      </w:r>
    </w:p>
    <w:p w:rsidR="006F025E" w:rsidRPr="00315C18" w:rsidRDefault="00004527" w:rsidP="00E64EAC">
      <w:pPr>
        <w:pStyle w:val="B1"/>
      </w:pPr>
      <w:r>
        <w:rPr>
          <w:rFonts w:eastAsia="宋体"/>
          <w:color w:val="auto"/>
          <w:lang w:eastAsia="en-US"/>
        </w:rPr>
        <w:t>-</w:t>
      </w:r>
      <w:r>
        <w:rPr>
          <w:rFonts w:eastAsia="宋体"/>
          <w:color w:val="auto"/>
          <w:lang w:eastAsia="en-US"/>
        </w:rPr>
        <w:tab/>
      </w:r>
      <w:r w:rsidR="00B21CF1">
        <w:rPr>
          <w:rFonts w:eastAsia="宋体"/>
          <w:color w:val="auto"/>
          <w:lang w:eastAsia="en-US"/>
        </w:rPr>
        <w:t>F</w:t>
      </w:r>
      <w:r w:rsidR="006F025E" w:rsidRPr="00317505">
        <w:rPr>
          <w:rFonts w:eastAsia="宋体"/>
          <w:color w:val="auto"/>
          <w:lang w:eastAsia="en-US"/>
        </w:rPr>
        <w:t xml:space="preserve">or </w:t>
      </w:r>
      <w:r w:rsidR="00DC5DDC">
        <w:rPr>
          <w:rFonts w:eastAsia="宋体" w:hint="eastAsia"/>
          <w:color w:val="auto"/>
          <w:lang w:eastAsia="zh-CN"/>
        </w:rPr>
        <w:t>both</w:t>
      </w:r>
      <w:r w:rsidR="006F025E" w:rsidRPr="00317505">
        <w:rPr>
          <w:rFonts w:eastAsia="宋体"/>
          <w:color w:val="auto"/>
          <w:lang w:eastAsia="zh-CN"/>
        </w:rPr>
        <w:t xml:space="preserve"> L2</w:t>
      </w:r>
      <w:r w:rsidR="00DC5DDC">
        <w:rPr>
          <w:rFonts w:eastAsia="宋体"/>
          <w:color w:val="auto"/>
          <w:lang w:eastAsia="zh-CN"/>
        </w:rPr>
        <w:t xml:space="preserve"> and L3</w:t>
      </w:r>
      <w:r w:rsidR="006F025E" w:rsidRPr="00317505">
        <w:rPr>
          <w:rFonts w:eastAsia="宋体"/>
          <w:color w:val="auto"/>
          <w:lang w:eastAsia="zh-CN"/>
        </w:rPr>
        <w:t xml:space="preserve"> UE-to-Network Relay solution</w:t>
      </w:r>
      <w:r w:rsidR="00624EFD">
        <w:rPr>
          <w:rFonts w:eastAsia="宋体"/>
          <w:color w:val="auto"/>
          <w:lang w:eastAsia="zh-CN"/>
        </w:rPr>
        <w:t>s</w:t>
      </w:r>
      <w:r w:rsidR="006F025E">
        <w:rPr>
          <w:rFonts w:eastAsia="宋体"/>
          <w:color w:val="auto"/>
          <w:lang w:eastAsia="zh-CN"/>
        </w:rPr>
        <w:t>,</w:t>
      </w:r>
      <w:r w:rsidR="006F025E" w:rsidRPr="00317505">
        <w:rPr>
          <w:rFonts w:eastAsia="宋体"/>
          <w:color w:val="auto"/>
          <w:lang w:eastAsia="en-US"/>
        </w:rPr>
        <w:t xml:space="preserve"> the network-controlled authori</w:t>
      </w:r>
      <w:r w:rsidR="00624EFD">
        <w:rPr>
          <w:rFonts w:eastAsia="宋体"/>
          <w:color w:val="auto"/>
          <w:lang w:eastAsia="en-US"/>
        </w:rPr>
        <w:t>s</w:t>
      </w:r>
      <w:r w:rsidR="006F025E" w:rsidRPr="00317505">
        <w:rPr>
          <w:rFonts w:eastAsia="宋体"/>
          <w:color w:val="auto"/>
          <w:lang w:eastAsia="en-US"/>
        </w:rPr>
        <w:t xml:space="preserve">ation </w:t>
      </w:r>
      <w:r w:rsidR="006F025E">
        <w:rPr>
          <w:rFonts w:eastAsia="宋体"/>
          <w:color w:val="auto"/>
          <w:lang w:eastAsia="en-US"/>
        </w:rPr>
        <w:t xml:space="preserve">for </w:t>
      </w:r>
      <w:r w:rsidR="006140E0">
        <w:rPr>
          <w:rFonts w:eastAsia="宋体"/>
          <w:color w:val="auto"/>
          <w:lang w:eastAsia="en-US"/>
        </w:rPr>
        <w:t xml:space="preserve">a </w:t>
      </w:r>
      <w:r w:rsidR="006F025E" w:rsidRPr="00317505">
        <w:rPr>
          <w:rFonts w:eastAsia="宋体"/>
          <w:color w:val="auto"/>
          <w:lang w:eastAsia="en-US"/>
        </w:rPr>
        <w:t xml:space="preserve">Remote UE </w:t>
      </w:r>
      <w:r w:rsidR="006F025E" w:rsidRPr="00A7799E">
        <w:rPr>
          <w:lang w:eastAsia="zh-CN"/>
        </w:rPr>
        <w:t xml:space="preserve">accessing the network via a specific </w:t>
      </w:r>
      <w:r w:rsidR="006F025E" w:rsidRPr="00A7799E">
        <w:t>Relay</w:t>
      </w:r>
      <w:r w:rsidR="006F025E" w:rsidRPr="00A7799E">
        <w:rPr>
          <w:lang w:eastAsia="zh-CN"/>
        </w:rPr>
        <w:t xml:space="preserve"> UE</w:t>
      </w:r>
      <w:r w:rsidR="006F025E" w:rsidRPr="00317505">
        <w:rPr>
          <w:rFonts w:eastAsia="宋体"/>
          <w:color w:val="auto"/>
          <w:lang w:eastAsia="en-US"/>
        </w:rPr>
        <w:t xml:space="preserve"> will be determined in the normative phase with coordination with SA WG3.</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rsidR="001B00EC" w:rsidRPr="001B00EC" w:rsidRDefault="001B00EC" w:rsidP="001B00EC">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6" w:name="_Toc50549063"/>
      <w:bookmarkStart w:id="7" w:name="_Toc55202371"/>
      <w:bookmarkStart w:id="8" w:name="_Toc57209998"/>
      <w:bookmarkStart w:id="9" w:name="_Toc57366389"/>
      <w:bookmarkEnd w:id="3"/>
      <w:bookmarkEnd w:id="4"/>
      <w:bookmarkEnd w:id="5"/>
      <w:r w:rsidRPr="001B00EC">
        <w:rPr>
          <w:rFonts w:ascii="Arial" w:eastAsia="宋体" w:hAnsi="Arial"/>
          <w:color w:val="auto"/>
          <w:sz w:val="32"/>
          <w:lang w:eastAsia="zh-CN"/>
        </w:rPr>
        <w:t>7.3</w:t>
      </w:r>
      <w:r w:rsidRPr="001B00EC">
        <w:rPr>
          <w:rFonts w:ascii="Arial" w:eastAsia="宋体" w:hAnsi="Arial"/>
          <w:color w:val="auto"/>
          <w:sz w:val="32"/>
          <w:lang w:eastAsia="zh-CN"/>
        </w:rPr>
        <w:tab/>
        <w:t xml:space="preserve">Key Issue #3: </w:t>
      </w:r>
      <w:r w:rsidRPr="001B00EC">
        <w:rPr>
          <w:rFonts w:ascii="Arial" w:eastAsia="宋体" w:hAnsi="Arial"/>
          <w:color w:val="auto"/>
          <w:sz w:val="32"/>
          <w:lang w:eastAsia="en-US"/>
        </w:rPr>
        <w:t>Support of UE-to-Network Relay</w:t>
      </w:r>
      <w:bookmarkEnd w:id="6"/>
      <w:bookmarkEnd w:id="7"/>
      <w:bookmarkEnd w:id="8"/>
      <w:bookmarkEnd w:id="9"/>
    </w:p>
    <w:p w:rsidR="001B00EC" w:rsidRPr="001B00EC" w:rsidRDefault="001B00EC" w:rsidP="001B00EC">
      <w:pPr>
        <w:overflowPunct/>
        <w:autoSpaceDE/>
        <w:autoSpaceDN/>
        <w:adjustRightInd/>
        <w:textAlignment w:val="auto"/>
        <w:rPr>
          <w:rFonts w:eastAsia="宋体"/>
          <w:color w:val="auto"/>
          <w:lang w:eastAsia="ko-KR"/>
        </w:rPr>
      </w:pPr>
      <w:r w:rsidRPr="001B00EC">
        <w:rPr>
          <w:rFonts w:eastAsia="宋体"/>
          <w:color w:val="auto"/>
          <w:lang w:eastAsia="ko-KR"/>
        </w:rPr>
        <w:t>For L3 UE-to-NW relay option of Key Issue #3: "Support of UE-to-Network Relay", the following solutions are relevant: Sol#6, Sol#19, Sol#23, Sol#24, Sol#25, Sol#26, Sol#27, Sol#28, Sol#35, Sol#38, Sol#40, Sol#42, Sol#43, Sol#45, Sol#46, Sol#47, Sol#48. Among these solutions:</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Sol#6 proposes the L3 solution for the support of UE-to-Network Relay. The L3 Relay UE relays any IP, Ethernet, or Unstructured unicast traffic (UL and DL) between the Remote UE and the network.</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Sol#19, Sol#28, Sol #48 are focusing on the UE-to-Network Relay discovery. The proposals are mainly on the information and identifiers to support the relay discovery and the Remote UE relay selection criteria.</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lastRenderedPageBreak/>
        <w:t>-</w:t>
      </w:r>
      <w:r w:rsidRPr="001B00EC">
        <w:rPr>
          <w:rFonts w:eastAsia="宋体"/>
          <w:color w:val="auto"/>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ins w:id="10" w:author="HW user8" w:date="2020-12-29T11:48:00Z">
        <w:r w:rsidR="0087673C">
          <w:rPr>
            <w:rFonts w:eastAsia="宋体"/>
            <w:color w:val="auto"/>
            <w:lang w:eastAsia="ko-KR"/>
          </w:rPr>
          <w:t xml:space="preserve"> </w:t>
        </w:r>
      </w:ins>
      <w:ins w:id="11" w:author="Huawei C" w:date="2021-02-12T14:44:00Z">
        <w:r w:rsidR="00024413">
          <w:rPr>
            <w:rFonts w:eastAsia="宋体"/>
            <w:color w:val="auto"/>
            <w:lang w:eastAsia="ko-KR"/>
          </w:rPr>
          <w:t xml:space="preserve">The </w:t>
        </w:r>
      </w:ins>
      <w:ins w:id="12" w:author="HW user8" w:date="2020-12-29T11:48:00Z">
        <w:r w:rsidR="0087673C">
          <w:rPr>
            <w:rFonts w:eastAsia="宋体"/>
            <w:color w:val="auto"/>
            <w:lang w:eastAsia="ko-KR"/>
          </w:rPr>
          <w:t>R</w:t>
        </w:r>
        <w:r w:rsidR="0087673C" w:rsidRPr="0087673C">
          <w:rPr>
            <w:rFonts w:eastAsia="宋体"/>
            <w:color w:val="auto"/>
            <w:lang w:eastAsia="ko-KR"/>
          </w:rPr>
          <w:t xml:space="preserve">emote UE follows the </w:t>
        </w:r>
        <w:r w:rsidR="0087673C">
          <w:rPr>
            <w:rFonts w:eastAsia="宋体"/>
            <w:color w:val="auto"/>
            <w:lang w:eastAsia="ko-KR"/>
          </w:rPr>
          <w:t>h</w:t>
        </w:r>
        <w:r w:rsidR="0087673C" w:rsidRPr="0087673C">
          <w:rPr>
            <w:rFonts w:eastAsia="宋体"/>
            <w:color w:val="auto"/>
            <w:lang w:eastAsia="ko-KR"/>
          </w:rPr>
          <w:t xml:space="preserve">andover of a PDU Session procedure between 3GPP and untrusted non-3GPP access </w:t>
        </w:r>
      </w:ins>
      <w:ins w:id="13" w:author="r01" w:date="2021-02-25T15:59:00Z">
        <w:r w:rsidR="00F57223" w:rsidRPr="004B733D">
          <w:rPr>
            <w:rFonts w:eastAsia="宋体" w:hint="eastAsia"/>
            <w:color w:val="auto"/>
            <w:highlight w:val="yellow"/>
            <w:lang w:eastAsia="zh-CN"/>
          </w:rPr>
          <w:t>as defined in TS 23.502 clause 4.9.2.1 and clause 4.9.2.2</w:t>
        </w:r>
        <w:r w:rsidR="00F57223">
          <w:rPr>
            <w:rFonts w:eastAsia="宋体" w:hint="eastAsia"/>
            <w:color w:val="auto"/>
            <w:lang w:eastAsia="zh-CN"/>
          </w:rPr>
          <w:t xml:space="preserve"> </w:t>
        </w:r>
      </w:ins>
      <w:ins w:id="14" w:author="HW user8" w:date="2020-12-29T11:48:00Z">
        <w:r w:rsidR="0087673C" w:rsidRPr="0087673C">
          <w:rPr>
            <w:rFonts w:eastAsia="宋体"/>
            <w:color w:val="auto"/>
            <w:lang w:eastAsia="ko-KR"/>
          </w:rPr>
          <w:t xml:space="preserve">when </w:t>
        </w:r>
      </w:ins>
      <w:ins w:id="15" w:author="Huawei C" w:date="2021-02-12T14:44:00Z">
        <w:r w:rsidR="0080015A">
          <w:rPr>
            <w:rFonts w:eastAsia="宋体"/>
            <w:color w:val="auto"/>
            <w:lang w:eastAsia="ko-KR"/>
          </w:rPr>
          <w:t xml:space="preserve">the </w:t>
        </w:r>
      </w:ins>
      <w:ins w:id="16" w:author="HW user8" w:date="2020-12-29T11:49:00Z">
        <w:r w:rsidR="0087673C">
          <w:rPr>
            <w:rFonts w:eastAsia="宋体"/>
            <w:color w:val="auto"/>
            <w:lang w:eastAsia="ko-KR"/>
          </w:rPr>
          <w:t xml:space="preserve">Remote </w:t>
        </w:r>
      </w:ins>
      <w:ins w:id="17" w:author="HW user8" w:date="2020-12-29T11:48:00Z">
        <w:r w:rsidR="0087673C" w:rsidRPr="0087673C">
          <w:rPr>
            <w:rFonts w:eastAsia="宋体"/>
            <w:color w:val="auto"/>
            <w:lang w:eastAsia="ko-KR"/>
          </w:rPr>
          <w:t xml:space="preserve">UE moves between </w:t>
        </w:r>
      </w:ins>
      <w:ins w:id="18" w:author="Huawei C" w:date="2021-02-12T14:44:00Z">
        <w:r w:rsidR="00C91887">
          <w:rPr>
            <w:rFonts w:eastAsia="宋体"/>
            <w:color w:val="auto"/>
            <w:lang w:eastAsia="ko-KR"/>
          </w:rPr>
          <w:t xml:space="preserve">a </w:t>
        </w:r>
      </w:ins>
      <w:ins w:id="19" w:author="HW user8" w:date="2020-12-29T11:48:00Z">
        <w:r w:rsidR="0087673C" w:rsidRPr="0087673C">
          <w:rPr>
            <w:rFonts w:eastAsia="宋体"/>
            <w:color w:val="auto"/>
            <w:lang w:eastAsia="ko-KR"/>
          </w:rPr>
          <w:t xml:space="preserve">direct network communication and </w:t>
        </w:r>
      </w:ins>
      <w:ins w:id="20" w:author="Huawei C" w:date="2021-02-12T14:44:00Z">
        <w:r w:rsidR="00184BC7">
          <w:rPr>
            <w:rFonts w:eastAsia="宋体"/>
            <w:color w:val="auto"/>
            <w:lang w:eastAsia="ko-KR"/>
          </w:rPr>
          <w:t xml:space="preserve">an </w:t>
        </w:r>
      </w:ins>
      <w:ins w:id="21" w:author="HW user8" w:date="2020-12-29T11:48:00Z">
        <w:r w:rsidR="0087673C" w:rsidRPr="0087673C">
          <w:rPr>
            <w:rFonts w:eastAsia="宋体"/>
            <w:color w:val="auto"/>
            <w:lang w:eastAsia="ko-KR"/>
          </w:rPr>
          <w:t>indirect communication path.</w:t>
        </w:r>
      </w:ins>
      <w:ins w:id="22" w:author="HW user8" w:date="2020-12-29T11:49:00Z">
        <w:r w:rsidR="00BC716A">
          <w:rPr>
            <w:rFonts w:eastAsia="宋体"/>
            <w:color w:val="auto"/>
            <w:lang w:eastAsia="ko-KR"/>
          </w:rPr>
          <w:t xml:space="preserve"> </w:t>
        </w:r>
        <w:del w:id="23" w:author="Huawei C" w:date="2021-03-01T18:32:00Z">
          <w:r w:rsidR="00BC716A" w:rsidRPr="00E93A05" w:rsidDel="00600AD8">
            <w:rPr>
              <w:rFonts w:eastAsia="宋体"/>
              <w:color w:val="auto"/>
              <w:highlight w:val="green"/>
              <w:lang w:eastAsia="ko-KR"/>
              <w:rPrChange w:id="24" w:author="Huawei C" w:date="2021-03-01T18:23:00Z">
                <w:rPr>
                  <w:rFonts w:eastAsia="宋体"/>
                  <w:color w:val="auto"/>
                  <w:highlight w:val="yellow"/>
                  <w:lang w:eastAsia="ko-KR"/>
                </w:rPr>
              </w:rPrChange>
            </w:rPr>
            <w:delText>For</w:delText>
          </w:r>
        </w:del>
      </w:ins>
      <w:ins w:id="25" w:author="HW user8" w:date="2020-12-29T11:50:00Z">
        <w:del w:id="26" w:author="Huawei C" w:date="2021-03-01T18:32:00Z">
          <w:r w:rsidR="00BC716A" w:rsidRPr="00E93A05" w:rsidDel="00600AD8">
            <w:rPr>
              <w:rFonts w:eastAsia="宋体"/>
              <w:color w:val="auto"/>
              <w:highlight w:val="green"/>
              <w:lang w:eastAsia="ko-KR"/>
              <w:rPrChange w:id="27" w:author="Huawei C" w:date="2021-03-01T18:23:00Z">
                <w:rPr>
                  <w:rFonts w:eastAsia="宋体"/>
                  <w:color w:val="auto"/>
                  <w:highlight w:val="yellow"/>
                  <w:lang w:eastAsia="ko-KR"/>
                </w:rPr>
              </w:rPrChange>
            </w:rPr>
            <w:delText xml:space="preserve"> the Relay change case, </w:delText>
          </w:r>
        </w:del>
      </w:ins>
      <w:ins w:id="28" w:author="HW user8" w:date="2020-12-29T11:56:00Z">
        <w:del w:id="29" w:author="Huawei C" w:date="2021-03-01T18:32:00Z">
          <w:r w:rsidR="00F418D6" w:rsidRPr="00E93A05" w:rsidDel="00600AD8">
            <w:rPr>
              <w:rFonts w:eastAsia="宋体"/>
              <w:color w:val="auto"/>
              <w:highlight w:val="green"/>
              <w:lang w:eastAsia="ko-KR"/>
              <w:rPrChange w:id="30" w:author="Huawei C" w:date="2021-03-01T18:23:00Z">
                <w:rPr>
                  <w:rFonts w:eastAsia="宋体"/>
                  <w:color w:val="auto"/>
                  <w:highlight w:val="yellow"/>
                  <w:lang w:eastAsia="ko-KR"/>
                </w:rPr>
              </w:rPrChange>
            </w:rPr>
            <w:delText>w</w:delText>
          </w:r>
        </w:del>
      </w:ins>
      <w:ins w:id="31" w:author="Huawei C" w:date="2021-03-01T18:32:00Z">
        <w:r w:rsidR="00600AD8">
          <w:rPr>
            <w:rFonts w:eastAsia="宋体"/>
            <w:color w:val="auto"/>
            <w:highlight w:val="green"/>
            <w:lang w:eastAsia="ko-KR"/>
          </w:rPr>
          <w:t>W</w:t>
        </w:r>
      </w:ins>
      <w:ins w:id="32" w:author="HW user8" w:date="2020-12-29T11:56:00Z">
        <w:r w:rsidR="00F418D6" w:rsidRPr="00E93A05">
          <w:rPr>
            <w:rFonts w:eastAsia="宋体"/>
            <w:color w:val="auto"/>
            <w:highlight w:val="green"/>
            <w:lang w:eastAsia="ko-KR"/>
            <w:rPrChange w:id="33" w:author="Huawei C" w:date="2021-03-01T18:23:00Z">
              <w:rPr>
                <w:rFonts w:eastAsia="宋体"/>
                <w:color w:val="auto"/>
                <w:highlight w:val="yellow"/>
                <w:lang w:eastAsia="ko-KR"/>
              </w:rPr>
            </w:rPrChange>
          </w:rPr>
          <w:t xml:space="preserve">hether </w:t>
        </w:r>
        <w:del w:id="34" w:author="Huawei C" w:date="2021-03-01T18:32:00Z">
          <w:r w:rsidR="00F418D6" w:rsidRPr="00E93A05" w:rsidDel="00600AD8">
            <w:rPr>
              <w:rFonts w:eastAsia="宋体"/>
              <w:color w:val="auto"/>
              <w:highlight w:val="green"/>
              <w:lang w:eastAsia="ko-KR"/>
              <w:rPrChange w:id="35" w:author="Huawei C" w:date="2021-03-01T18:23:00Z">
                <w:rPr>
                  <w:rFonts w:eastAsia="宋体"/>
                  <w:color w:val="auto"/>
                  <w:highlight w:val="yellow"/>
                  <w:lang w:eastAsia="ko-KR"/>
                </w:rPr>
              </w:rPrChange>
            </w:rPr>
            <w:delText xml:space="preserve">the </w:delText>
          </w:r>
        </w:del>
      </w:ins>
      <w:ins w:id="36" w:author="HW user8" w:date="2020-12-29T11:55:00Z">
        <w:r w:rsidR="00F418D6" w:rsidRPr="00E93A05">
          <w:rPr>
            <w:rFonts w:eastAsia="宋体"/>
            <w:color w:val="auto"/>
            <w:highlight w:val="green"/>
            <w:lang w:eastAsia="ko-KR"/>
            <w:rPrChange w:id="37" w:author="Huawei C" w:date="2021-03-01T18:23:00Z">
              <w:rPr>
                <w:rFonts w:eastAsia="宋体"/>
                <w:color w:val="auto"/>
                <w:highlight w:val="yellow"/>
                <w:lang w:eastAsia="ko-KR"/>
              </w:rPr>
            </w:rPrChange>
          </w:rPr>
          <w:t>se</w:t>
        </w:r>
      </w:ins>
      <w:ins w:id="38" w:author="HW user8" w:date="2020-12-30T17:12:00Z">
        <w:r w:rsidR="00891463" w:rsidRPr="00E93A05">
          <w:rPr>
            <w:rFonts w:eastAsia="宋体"/>
            <w:color w:val="auto"/>
            <w:highlight w:val="green"/>
            <w:lang w:eastAsia="ko-KR"/>
            <w:rPrChange w:id="39" w:author="Huawei C" w:date="2021-03-01T18:23:00Z">
              <w:rPr>
                <w:rFonts w:eastAsia="宋体"/>
                <w:color w:val="auto"/>
                <w:highlight w:val="yellow"/>
                <w:lang w:eastAsia="ko-KR"/>
              </w:rPr>
            </w:rPrChange>
          </w:rPr>
          <w:t>rvice</w:t>
        </w:r>
      </w:ins>
      <w:ins w:id="40" w:author="HW user8" w:date="2020-12-29T11:55:00Z">
        <w:r w:rsidR="00F418D6" w:rsidRPr="00E93A05">
          <w:rPr>
            <w:rFonts w:eastAsia="宋体"/>
            <w:color w:val="auto"/>
            <w:highlight w:val="green"/>
            <w:lang w:eastAsia="ko-KR"/>
            <w:rPrChange w:id="41" w:author="Huawei C" w:date="2021-03-01T18:23:00Z">
              <w:rPr>
                <w:rFonts w:eastAsia="宋体"/>
                <w:color w:val="auto"/>
                <w:highlight w:val="yellow"/>
                <w:lang w:eastAsia="ko-KR"/>
              </w:rPr>
            </w:rPrChange>
          </w:rPr>
          <w:t xml:space="preserve"> </w:t>
        </w:r>
      </w:ins>
      <w:ins w:id="42" w:author="HW user8" w:date="2020-12-29T11:56:00Z">
        <w:r w:rsidR="00F418D6" w:rsidRPr="00E93A05">
          <w:rPr>
            <w:rFonts w:eastAsia="宋体"/>
            <w:color w:val="auto"/>
            <w:highlight w:val="green"/>
            <w:lang w:eastAsia="ko-KR"/>
            <w:rPrChange w:id="43" w:author="Huawei C" w:date="2021-03-01T18:23:00Z">
              <w:rPr>
                <w:rFonts w:eastAsia="宋体"/>
                <w:color w:val="auto"/>
                <w:highlight w:val="yellow"/>
                <w:lang w:eastAsia="ko-KR"/>
              </w:rPr>
            </w:rPrChange>
          </w:rPr>
          <w:t xml:space="preserve">continuity </w:t>
        </w:r>
        <w:del w:id="44" w:author="Huawei C" w:date="2021-03-01T18:32:00Z">
          <w:r w:rsidR="00F418D6" w:rsidRPr="00E93A05" w:rsidDel="00600AD8">
            <w:rPr>
              <w:rFonts w:eastAsia="宋体"/>
              <w:color w:val="auto"/>
              <w:highlight w:val="green"/>
              <w:lang w:eastAsia="ko-KR"/>
              <w:rPrChange w:id="45" w:author="Huawei C" w:date="2021-03-01T18:23:00Z">
                <w:rPr>
                  <w:rFonts w:eastAsia="宋体"/>
                  <w:color w:val="auto"/>
                  <w:highlight w:val="yellow"/>
                  <w:lang w:eastAsia="ko-KR"/>
                </w:rPr>
              </w:rPrChange>
            </w:rPr>
            <w:delText xml:space="preserve">can </w:delText>
          </w:r>
        </w:del>
      </w:ins>
      <w:ins w:id="46" w:author="Huawei C" w:date="2021-03-01T18:32:00Z">
        <w:r w:rsidR="00600AD8">
          <w:rPr>
            <w:rFonts w:eastAsia="宋体"/>
            <w:color w:val="auto"/>
            <w:highlight w:val="green"/>
            <w:lang w:eastAsia="ko-KR"/>
          </w:rPr>
          <w:t xml:space="preserve">is </w:t>
        </w:r>
      </w:ins>
      <w:ins w:id="47" w:author="HW user8" w:date="2020-12-29T11:56:00Z">
        <w:r w:rsidR="00F418D6" w:rsidRPr="00E93A05">
          <w:rPr>
            <w:rFonts w:eastAsia="宋体"/>
            <w:color w:val="auto"/>
            <w:highlight w:val="green"/>
            <w:lang w:eastAsia="ko-KR"/>
            <w:rPrChange w:id="48" w:author="Huawei C" w:date="2021-03-01T18:23:00Z">
              <w:rPr>
                <w:rFonts w:eastAsia="宋体"/>
                <w:color w:val="auto"/>
                <w:highlight w:val="yellow"/>
                <w:lang w:eastAsia="ko-KR"/>
              </w:rPr>
            </w:rPrChange>
          </w:rPr>
          <w:t xml:space="preserve">be </w:t>
        </w:r>
      </w:ins>
      <w:ins w:id="49" w:author="HW user8" w:date="2020-12-29T12:07:00Z">
        <w:r w:rsidR="0027013A" w:rsidRPr="00E93A05">
          <w:rPr>
            <w:rFonts w:eastAsia="宋体"/>
            <w:color w:val="auto"/>
            <w:highlight w:val="green"/>
            <w:lang w:eastAsia="ko-KR"/>
            <w:rPrChange w:id="50" w:author="Huawei C" w:date="2021-03-01T18:23:00Z">
              <w:rPr>
                <w:rFonts w:eastAsia="宋体"/>
                <w:color w:val="auto"/>
                <w:highlight w:val="yellow"/>
                <w:lang w:eastAsia="ko-KR"/>
              </w:rPr>
            </w:rPrChange>
          </w:rPr>
          <w:t>supported</w:t>
        </w:r>
      </w:ins>
      <w:ins w:id="51" w:author="HW user8" w:date="2020-12-29T11:52:00Z">
        <w:r w:rsidR="00BC716A" w:rsidRPr="00E93A05">
          <w:rPr>
            <w:rFonts w:eastAsia="宋体"/>
            <w:color w:val="auto"/>
            <w:highlight w:val="green"/>
            <w:lang w:eastAsia="ko-KR"/>
            <w:rPrChange w:id="52" w:author="Huawei C" w:date="2021-03-01T18:23:00Z">
              <w:rPr>
                <w:rFonts w:eastAsia="宋体"/>
                <w:color w:val="auto"/>
                <w:highlight w:val="yellow"/>
                <w:lang w:eastAsia="ko-KR"/>
              </w:rPr>
            </w:rPrChange>
          </w:rPr>
          <w:t xml:space="preserve"> </w:t>
        </w:r>
      </w:ins>
      <w:ins w:id="53" w:author="Huawei C" w:date="2021-03-01T18:32:00Z">
        <w:r w:rsidR="00600AD8">
          <w:rPr>
            <w:rFonts w:eastAsia="宋体"/>
            <w:color w:val="auto"/>
            <w:highlight w:val="green"/>
            <w:lang w:eastAsia="ko-KR"/>
          </w:rPr>
          <w:t xml:space="preserve">when the switching between </w:t>
        </w:r>
      </w:ins>
      <w:ins w:id="54" w:author="Huawei C" w:date="2021-03-01T18:34:00Z">
        <w:r w:rsidR="00600AD8">
          <w:rPr>
            <w:rFonts w:eastAsia="宋体"/>
            <w:color w:val="auto"/>
            <w:highlight w:val="green"/>
            <w:lang w:eastAsia="ko-KR"/>
          </w:rPr>
          <w:t xml:space="preserve">Relay UEs (i.e. moving between indirect </w:t>
        </w:r>
      </w:ins>
      <w:ins w:id="55" w:author="Huawei C" w:date="2021-03-01T18:35:00Z">
        <w:r w:rsidR="00600AD8">
          <w:rPr>
            <w:rFonts w:eastAsia="宋体"/>
            <w:color w:val="auto"/>
            <w:highlight w:val="green"/>
            <w:lang w:eastAsia="ko-KR"/>
          </w:rPr>
          <w:t>communication</w:t>
        </w:r>
      </w:ins>
      <w:ins w:id="56" w:author="Huawei C" w:date="2021-03-01T18:34:00Z">
        <w:r w:rsidR="00600AD8">
          <w:rPr>
            <w:rFonts w:eastAsia="宋体"/>
            <w:color w:val="auto"/>
            <w:highlight w:val="green"/>
            <w:lang w:eastAsia="ko-KR"/>
          </w:rPr>
          <w:t xml:space="preserve"> paths</w:t>
        </w:r>
      </w:ins>
      <w:ins w:id="57" w:author="Huawei C" w:date="2021-03-01T18:35:00Z">
        <w:r w:rsidR="00600AD8">
          <w:rPr>
            <w:rFonts w:eastAsia="宋体"/>
            <w:color w:val="auto"/>
            <w:highlight w:val="green"/>
            <w:lang w:eastAsia="ko-KR"/>
          </w:rPr>
          <w:t xml:space="preserve">) </w:t>
        </w:r>
      </w:ins>
      <w:ins w:id="58" w:author="HW user8" w:date="2020-12-29T11:50:00Z">
        <w:r w:rsidR="00BC716A" w:rsidRPr="00E93A05">
          <w:rPr>
            <w:rFonts w:eastAsia="宋体"/>
            <w:color w:val="auto"/>
            <w:highlight w:val="green"/>
            <w:lang w:eastAsia="ko-KR"/>
            <w:rPrChange w:id="59" w:author="Huawei C" w:date="2021-03-01T18:23:00Z">
              <w:rPr>
                <w:rFonts w:eastAsia="宋体"/>
                <w:color w:val="auto"/>
                <w:highlight w:val="yellow"/>
                <w:lang w:eastAsia="ko-KR"/>
              </w:rPr>
            </w:rPrChange>
          </w:rPr>
          <w:t xml:space="preserve">is not </w:t>
        </w:r>
      </w:ins>
      <w:ins w:id="60" w:author="HW user8" w:date="2020-12-29T12:05:00Z">
        <w:r w:rsidR="00962CE9" w:rsidRPr="00E93A05">
          <w:rPr>
            <w:rFonts w:eastAsia="宋体"/>
            <w:color w:val="auto"/>
            <w:highlight w:val="green"/>
            <w:lang w:eastAsia="ko-KR"/>
            <w:rPrChange w:id="61" w:author="Huawei C" w:date="2021-03-01T18:23:00Z">
              <w:rPr>
                <w:rFonts w:eastAsia="宋体"/>
                <w:color w:val="auto"/>
                <w:highlight w:val="yellow"/>
                <w:lang w:eastAsia="ko-KR"/>
              </w:rPr>
            </w:rPrChange>
          </w:rPr>
          <w:t>studied</w:t>
        </w:r>
      </w:ins>
      <w:ins w:id="62" w:author="HW user8" w:date="2020-12-29T11:50:00Z">
        <w:r w:rsidR="00BC716A" w:rsidRPr="00E93A05">
          <w:rPr>
            <w:rFonts w:eastAsia="宋体"/>
            <w:color w:val="auto"/>
            <w:highlight w:val="green"/>
            <w:lang w:eastAsia="ko-KR"/>
            <w:rPrChange w:id="63" w:author="Huawei C" w:date="2021-03-01T18:23:00Z">
              <w:rPr>
                <w:rFonts w:eastAsia="宋体"/>
                <w:color w:val="auto"/>
                <w:highlight w:val="yellow"/>
                <w:lang w:eastAsia="ko-KR"/>
              </w:rPr>
            </w:rPrChange>
          </w:rPr>
          <w:t>.</w:t>
        </w:r>
      </w:ins>
    </w:p>
    <w:p w:rsidR="00EC1238" w:rsidRPr="00EC1238" w:rsidRDefault="001B00EC" w:rsidP="00EC1238">
      <w:pPr>
        <w:overflowPunct/>
        <w:autoSpaceDE/>
        <w:autoSpaceDN/>
        <w:adjustRightInd/>
        <w:ind w:left="568" w:hanging="284"/>
        <w:textAlignment w:val="auto"/>
        <w:rPr>
          <w:rFonts w:eastAsiaTheme="minorEastAsia"/>
          <w:color w:val="auto"/>
          <w:lang w:eastAsia="zh-CN"/>
        </w:rPr>
      </w:pPr>
      <w:r w:rsidRPr="001B00EC">
        <w:rPr>
          <w:rFonts w:eastAsia="宋体"/>
          <w:color w:val="auto"/>
          <w:lang w:eastAsia="ko-KR"/>
        </w:rPr>
        <w:t>-</w:t>
      </w:r>
      <w:r w:rsidRPr="001B00EC">
        <w:rPr>
          <w:rFonts w:eastAsia="宋体"/>
          <w:color w:val="auto"/>
          <w:lang w:eastAsia="ko-KR"/>
        </w:rPr>
        <w:tab/>
        <w:t xml:space="preserve">Sol#24, 25, 45 focuses on the solutions to support end-to-end </w:t>
      </w:r>
      <w:proofErr w:type="spellStart"/>
      <w:r w:rsidRPr="001B00EC">
        <w:rPr>
          <w:rFonts w:eastAsia="宋体"/>
          <w:color w:val="auto"/>
          <w:lang w:eastAsia="ko-KR"/>
        </w:rPr>
        <w:t>QoS</w:t>
      </w:r>
      <w:proofErr w:type="spellEnd"/>
      <w:r w:rsidRPr="001B00EC">
        <w:rPr>
          <w:rFonts w:eastAsia="宋体"/>
          <w:color w:val="auto"/>
          <w:lang w:eastAsia="ko-KR"/>
        </w:rPr>
        <w:t xml:space="preserve"> for Remote UE connected to network via L3 UE-to-NW relay with or without N3IWF. Both static </w:t>
      </w:r>
      <w:proofErr w:type="spellStart"/>
      <w:r w:rsidRPr="001B00EC">
        <w:rPr>
          <w:rFonts w:eastAsia="宋体"/>
          <w:color w:val="auto"/>
          <w:lang w:eastAsia="ko-KR"/>
        </w:rPr>
        <w:t>QoS</w:t>
      </w:r>
      <w:proofErr w:type="spellEnd"/>
      <w:r w:rsidRPr="001B00EC">
        <w:rPr>
          <w:rFonts w:eastAsia="宋体"/>
          <w:color w:val="auto"/>
          <w:lang w:eastAsia="ko-KR"/>
        </w:rPr>
        <w:t xml:space="preserve"> mapping support and dynamic </w:t>
      </w:r>
      <w:proofErr w:type="spellStart"/>
      <w:r w:rsidRPr="001B00EC">
        <w:rPr>
          <w:rFonts w:eastAsia="宋体"/>
          <w:color w:val="auto"/>
          <w:lang w:eastAsia="ko-KR"/>
        </w:rPr>
        <w:t>QoS</w:t>
      </w:r>
      <w:proofErr w:type="spellEnd"/>
      <w:r w:rsidRPr="001B00EC">
        <w:rPr>
          <w:rFonts w:eastAsia="宋体"/>
          <w:color w:val="auto"/>
          <w:lang w:eastAsia="ko-KR"/>
        </w:rPr>
        <w:t xml:space="preserve"> handling solutions are discussed</w:t>
      </w:r>
      <w:ins w:id="64" w:author="HW user8" w:date="2020-12-30T11:36:00Z">
        <w:r w:rsidR="00D965E3">
          <w:rPr>
            <w:rFonts w:eastAsia="宋体"/>
            <w:color w:val="auto"/>
            <w:lang w:eastAsia="ko-KR"/>
          </w:rPr>
          <w:t xml:space="preserve"> in Sol#24 and Sol#25 for L3</w:t>
        </w:r>
      </w:ins>
      <w:ins w:id="65" w:author="HW user8" w:date="2020-12-30T11:37:00Z">
        <w:r w:rsidR="00D965E3" w:rsidRPr="00D965E3">
          <w:rPr>
            <w:rFonts w:eastAsia="宋体"/>
            <w:color w:val="auto"/>
            <w:lang w:eastAsia="ko-KR"/>
          </w:rPr>
          <w:t xml:space="preserve"> </w:t>
        </w:r>
        <w:r w:rsidR="00D965E3" w:rsidRPr="001B00EC">
          <w:rPr>
            <w:rFonts w:eastAsia="宋体"/>
            <w:color w:val="auto"/>
            <w:lang w:eastAsia="ko-KR"/>
          </w:rPr>
          <w:t>UE-to-NW relay</w:t>
        </w:r>
        <w:r w:rsidR="00D965E3">
          <w:rPr>
            <w:rFonts w:eastAsiaTheme="minorEastAsia"/>
            <w:color w:val="auto"/>
            <w:lang w:eastAsia="zh-CN"/>
          </w:rPr>
          <w:t xml:space="preserve"> without N3IWF case</w:t>
        </w:r>
      </w:ins>
      <w:r w:rsidRPr="001B00EC">
        <w:rPr>
          <w:rFonts w:eastAsia="宋体"/>
          <w:color w:val="auto"/>
          <w:lang w:eastAsia="ko-KR"/>
        </w:rPr>
        <w:t>.</w:t>
      </w:r>
      <w:ins w:id="66" w:author="HW user8" w:date="2020-12-29T11:41:00Z">
        <w:r w:rsidR="00A0452B">
          <w:rPr>
            <w:rFonts w:eastAsia="宋体"/>
            <w:color w:val="auto"/>
            <w:lang w:eastAsia="ko-KR"/>
          </w:rPr>
          <w:t xml:space="preserve"> </w:t>
        </w:r>
      </w:ins>
      <w:ins w:id="67" w:author="HW user8" w:date="2020-12-29T11:43:00Z">
        <w:r w:rsidR="00A0452B">
          <w:rPr>
            <w:rFonts w:eastAsiaTheme="minorEastAsia"/>
            <w:color w:val="auto"/>
            <w:lang w:eastAsia="zh-CN"/>
          </w:rPr>
          <w:t>In Sol#45, f</w:t>
        </w:r>
      </w:ins>
      <w:ins w:id="68" w:author="HW user8" w:date="2020-12-29T11:41:00Z">
        <w:r w:rsidR="00A0452B">
          <w:rPr>
            <w:rFonts w:eastAsia="宋体"/>
            <w:color w:val="auto"/>
            <w:lang w:eastAsia="ko-KR"/>
          </w:rPr>
          <w:t xml:space="preserve">or </w:t>
        </w:r>
        <w:proofErr w:type="spellStart"/>
        <w:r w:rsidR="00A0452B">
          <w:rPr>
            <w:rFonts w:eastAsia="宋体"/>
            <w:color w:val="auto"/>
            <w:lang w:eastAsia="ko-KR"/>
          </w:rPr>
          <w:t>Qo</w:t>
        </w:r>
        <w:r w:rsidR="00A0452B">
          <w:rPr>
            <w:rFonts w:eastAsiaTheme="minorEastAsia" w:hint="eastAsia"/>
            <w:color w:val="auto"/>
            <w:lang w:eastAsia="zh-CN"/>
          </w:rPr>
          <w:t>S</w:t>
        </w:r>
        <w:proofErr w:type="spellEnd"/>
        <w:r w:rsidR="00A0452B">
          <w:rPr>
            <w:rFonts w:eastAsiaTheme="minorEastAsia"/>
            <w:color w:val="auto"/>
            <w:lang w:eastAsia="zh-CN"/>
          </w:rPr>
          <w:t xml:space="preserve"> </w:t>
        </w:r>
      </w:ins>
      <w:ins w:id="69" w:author="HW user8" w:date="2020-12-29T11:42:00Z">
        <w:r w:rsidR="00A0452B">
          <w:rPr>
            <w:rFonts w:eastAsiaTheme="minorEastAsia"/>
            <w:color w:val="auto"/>
            <w:lang w:eastAsia="zh-CN"/>
          </w:rPr>
          <w:t xml:space="preserve">configuration for </w:t>
        </w:r>
        <w:r w:rsidR="00A0452B" w:rsidRPr="001B00EC">
          <w:rPr>
            <w:rFonts w:eastAsia="宋体"/>
            <w:color w:val="auto"/>
            <w:lang w:eastAsia="ko-KR"/>
          </w:rPr>
          <w:t>L3 UE-to-NW relay</w:t>
        </w:r>
        <w:r w:rsidR="00A0452B">
          <w:rPr>
            <w:rFonts w:eastAsiaTheme="minorEastAsia"/>
            <w:color w:val="auto"/>
            <w:lang w:eastAsia="zh-CN"/>
          </w:rPr>
          <w:t xml:space="preserve"> with N3IWF case</w:t>
        </w:r>
      </w:ins>
      <w:ins w:id="70" w:author="HW user8" w:date="2020-12-29T11:43:00Z">
        <w:r w:rsidR="00A0452B">
          <w:rPr>
            <w:rFonts w:eastAsiaTheme="minorEastAsia"/>
            <w:color w:val="auto"/>
            <w:lang w:eastAsia="zh-CN"/>
          </w:rPr>
          <w:t>,</w:t>
        </w:r>
      </w:ins>
      <w:ins w:id="71" w:author="HW user8" w:date="2020-12-29T11:40:00Z">
        <w:r w:rsidR="00A0452B">
          <w:rPr>
            <w:rFonts w:eastAsia="宋体"/>
            <w:color w:val="auto"/>
            <w:lang w:eastAsia="ko-KR"/>
          </w:rPr>
          <w:t xml:space="preserve"> </w:t>
        </w:r>
      </w:ins>
      <w:ins w:id="72" w:author="r01" w:date="2021-02-25T16:05:00Z">
        <w:r w:rsidR="00360701" w:rsidRPr="004B733D">
          <w:rPr>
            <w:highlight w:val="yellow"/>
          </w:rPr>
          <w:t xml:space="preserve">Remote UE derives PC5 </w:t>
        </w:r>
        <w:proofErr w:type="spellStart"/>
        <w:r w:rsidR="00360701" w:rsidRPr="004B733D">
          <w:rPr>
            <w:highlight w:val="yellow"/>
          </w:rPr>
          <w:t>QoS</w:t>
        </w:r>
        <w:proofErr w:type="spellEnd"/>
        <w:r w:rsidR="00360701" w:rsidRPr="004B733D">
          <w:rPr>
            <w:highlight w:val="yellow"/>
          </w:rPr>
          <w:t xml:space="preserve"> parameters for the PC5 link based on the Additional </w:t>
        </w:r>
        <w:proofErr w:type="spellStart"/>
        <w:r w:rsidR="00360701" w:rsidRPr="004B733D">
          <w:rPr>
            <w:highlight w:val="yellow"/>
          </w:rPr>
          <w:t>QoS</w:t>
        </w:r>
        <w:proofErr w:type="spellEnd"/>
        <w:r w:rsidR="00360701" w:rsidRPr="004B733D">
          <w:rPr>
            <w:highlight w:val="yellow"/>
          </w:rPr>
          <w:t xml:space="preserve"> </w:t>
        </w:r>
        <w:proofErr w:type="spellStart"/>
        <w:r w:rsidR="00360701" w:rsidRPr="004B733D">
          <w:rPr>
            <w:highlight w:val="yellow"/>
          </w:rPr>
          <w:t>QoS</w:t>
        </w:r>
        <w:proofErr w:type="spellEnd"/>
        <w:r w:rsidR="00360701" w:rsidRPr="004B733D">
          <w:rPr>
            <w:highlight w:val="yellow"/>
          </w:rPr>
          <w:t xml:space="preserve"> parameters </w:t>
        </w:r>
      </w:ins>
      <w:ins w:id="73" w:author="Huawei C" w:date="2021-03-01T18:24:00Z">
        <w:r w:rsidR="00E93A05" w:rsidRPr="00E93A05">
          <w:rPr>
            <w:highlight w:val="green"/>
            <w:rPrChange w:id="74" w:author="Huawei C" w:date="2021-03-01T18:24:00Z">
              <w:rPr>
                <w:highlight w:val="yellow"/>
              </w:rPr>
            </w:rPrChange>
          </w:rPr>
          <w:t xml:space="preserve">from the N3IWF </w:t>
        </w:r>
      </w:ins>
      <w:ins w:id="75" w:author="r01" w:date="2021-02-25T16:05:00Z">
        <w:r w:rsidR="00360701" w:rsidRPr="004B733D">
          <w:rPr>
            <w:highlight w:val="yellow"/>
          </w:rPr>
          <w:t>and the mapping between 5QI and PQI provisioned by PCF</w:t>
        </w:r>
        <w:r w:rsidR="00360701" w:rsidRPr="004B733D">
          <w:rPr>
            <w:rFonts w:eastAsiaTheme="minorEastAsia" w:hint="eastAsia"/>
            <w:highlight w:val="yellow"/>
            <w:lang w:eastAsia="zh-CN"/>
          </w:rPr>
          <w:t xml:space="preserve">, and </w:t>
        </w:r>
      </w:ins>
      <w:ins w:id="76" w:author="r01" w:date="2021-02-25T16:06:00Z">
        <w:r w:rsidR="00360701" w:rsidRPr="004B733D">
          <w:rPr>
            <w:highlight w:val="yellow"/>
          </w:rPr>
          <w:t xml:space="preserve">Relay UE derives the </w:t>
        </w:r>
        <w:proofErr w:type="spellStart"/>
        <w:r w:rsidR="00360701" w:rsidRPr="004B733D">
          <w:rPr>
            <w:highlight w:val="yellow"/>
          </w:rPr>
          <w:t>QoS</w:t>
        </w:r>
        <w:proofErr w:type="spellEnd"/>
        <w:r w:rsidR="00360701" w:rsidRPr="004B733D">
          <w:rPr>
            <w:highlight w:val="yellow"/>
          </w:rPr>
          <w:t xml:space="preserve"> parameters for </w:t>
        </w:r>
        <w:proofErr w:type="spellStart"/>
        <w:r w:rsidR="00360701" w:rsidRPr="004B733D">
          <w:rPr>
            <w:highlight w:val="yellow"/>
          </w:rPr>
          <w:t>Uu</w:t>
        </w:r>
        <w:proofErr w:type="spellEnd"/>
        <w:r w:rsidR="00360701" w:rsidRPr="004B733D">
          <w:rPr>
            <w:highlight w:val="yellow"/>
          </w:rPr>
          <w:t xml:space="preserve"> link based on the PC5 </w:t>
        </w:r>
        <w:proofErr w:type="spellStart"/>
        <w:r w:rsidR="00360701" w:rsidRPr="004B733D">
          <w:rPr>
            <w:highlight w:val="yellow"/>
          </w:rPr>
          <w:t>QoS</w:t>
        </w:r>
        <w:proofErr w:type="spellEnd"/>
        <w:r w:rsidR="00360701" w:rsidRPr="004B733D">
          <w:rPr>
            <w:highlight w:val="yellow"/>
          </w:rPr>
          <w:t xml:space="preserve"> parameters</w:t>
        </w:r>
      </w:ins>
      <w:ins w:id="77" w:author="Huawei C" w:date="2021-03-01T18:24:00Z">
        <w:r w:rsidR="00E93A05">
          <w:t xml:space="preserve">. </w:t>
        </w:r>
      </w:ins>
      <w:ins w:id="78" w:author="HW user8" w:date="2020-12-30T11:39:00Z">
        <w:del w:id="79" w:author="r01" w:date="2021-02-25T16:04:00Z">
          <w:r w:rsidR="005C188D" w:rsidDel="00360701">
            <w:rPr>
              <w:rFonts w:eastAsia="宋体"/>
              <w:color w:val="auto"/>
              <w:lang w:eastAsia="ko-KR"/>
            </w:rPr>
            <w:delText xml:space="preserve">the configured QoS is </w:delText>
          </w:r>
        </w:del>
      </w:ins>
      <w:ins w:id="80" w:author="HW user8" w:date="2020-12-30T11:41:00Z">
        <w:del w:id="81" w:author="r01" w:date="2021-02-25T16:04:00Z">
          <w:r w:rsidR="00EA4A80" w:rsidDel="00360701">
            <w:rPr>
              <w:rFonts w:eastAsia="宋体"/>
              <w:color w:val="auto"/>
              <w:lang w:eastAsia="ko-KR"/>
            </w:rPr>
            <w:delText xml:space="preserve">performed </w:delText>
          </w:r>
        </w:del>
      </w:ins>
      <w:ins w:id="82" w:author="HW user8" w:date="2020-12-30T11:39:00Z">
        <w:del w:id="83" w:author="r01" w:date="2021-02-25T16:04:00Z">
          <w:r w:rsidR="005C188D" w:rsidDel="00360701">
            <w:rPr>
              <w:rFonts w:eastAsia="宋体"/>
              <w:color w:val="auto"/>
              <w:lang w:eastAsia="ko-KR"/>
            </w:rPr>
            <w:delText xml:space="preserve">on </w:delText>
          </w:r>
        </w:del>
      </w:ins>
      <w:ins w:id="84" w:author="Huawei C" w:date="2021-02-12T14:45:00Z">
        <w:del w:id="85" w:author="r01" w:date="2021-02-25T16:04:00Z">
          <w:r w:rsidR="002B6F6C" w:rsidDel="00360701">
            <w:rPr>
              <w:rFonts w:eastAsia="宋体"/>
              <w:color w:val="auto"/>
              <w:lang w:eastAsia="ko-KR"/>
            </w:rPr>
            <w:delText xml:space="preserve">the </w:delText>
          </w:r>
        </w:del>
      </w:ins>
      <w:ins w:id="86" w:author="HW user8" w:date="2020-12-30T11:39:00Z">
        <w:del w:id="87" w:author="r01" w:date="2021-02-25T16:04:00Z">
          <w:r w:rsidR="005C188D" w:rsidDel="00360701">
            <w:rPr>
              <w:rFonts w:eastAsia="宋体"/>
              <w:color w:val="auto"/>
              <w:lang w:eastAsia="ko-KR"/>
            </w:rPr>
            <w:delText xml:space="preserve">PC5 link and </w:delText>
          </w:r>
        </w:del>
      </w:ins>
      <w:ins w:id="88" w:author="Huawei C" w:date="2021-02-12T14:45:00Z">
        <w:del w:id="89" w:author="r01" w:date="2021-02-25T16:04:00Z">
          <w:r w:rsidR="006B10D8" w:rsidDel="00360701">
            <w:rPr>
              <w:rFonts w:eastAsia="宋体"/>
              <w:color w:val="auto"/>
              <w:lang w:eastAsia="ko-KR"/>
            </w:rPr>
            <w:delText xml:space="preserve">the </w:delText>
          </w:r>
        </w:del>
      </w:ins>
      <w:ins w:id="90" w:author="HW user8" w:date="2020-12-30T11:39:00Z">
        <w:del w:id="91" w:author="r01" w:date="2021-02-25T16:04:00Z">
          <w:r w:rsidR="005C188D" w:rsidRPr="00A7799E" w:rsidDel="00360701">
            <w:delText>Relay UE</w:delText>
          </w:r>
        </w:del>
      </w:ins>
      <w:ins w:id="92" w:author="Huawei C" w:date="2021-02-12T14:46:00Z">
        <w:del w:id="93" w:author="r01" w:date="2021-02-25T16:04:00Z">
          <w:r w:rsidR="00534206" w:rsidDel="00360701">
            <w:delText xml:space="preserve"> to </w:delText>
          </w:r>
        </w:del>
      </w:ins>
      <w:ins w:id="94" w:author="HW user8" w:date="2020-12-30T11:41:00Z">
        <w:del w:id="95" w:author="r01" w:date="2021-02-25T16:04:00Z">
          <w:r w:rsidR="009F05FA" w:rsidDel="00360701">
            <w:rPr>
              <w:rFonts w:eastAsia="宋体"/>
              <w:color w:val="auto"/>
              <w:lang w:eastAsia="ko-KR"/>
            </w:rPr>
            <w:delText>Relay UE’s UPF</w:delText>
          </w:r>
        </w:del>
      </w:ins>
      <w:ins w:id="96" w:author="HW user8" w:date="2020-12-30T11:40:00Z">
        <w:del w:id="97" w:author="r01" w:date="2021-02-25T16:04:00Z">
          <w:r w:rsidR="005C188D" w:rsidDel="00360701">
            <w:rPr>
              <w:rFonts w:eastAsia="宋体"/>
              <w:color w:val="auto"/>
              <w:lang w:eastAsia="ko-KR"/>
            </w:rPr>
            <w:delText xml:space="preserve"> </w:delText>
          </w:r>
        </w:del>
      </w:ins>
      <w:ins w:id="98" w:author="Huawei C" w:date="2021-02-12T14:46:00Z">
        <w:del w:id="99" w:author="r01" w:date="2021-02-25T16:04:00Z">
          <w:r w:rsidR="003C5D3F" w:rsidDel="00360701">
            <w:rPr>
              <w:rFonts w:eastAsia="宋体"/>
              <w:color w:val="auto"/>
              <w:lang w:eastAsia="ko-KR"/>
            </w:rPr>
            <w:delText xml:space="preserve">link </w:delText>
          </w:r>
        </w:del>
      </w:ins>
      <w:ins w:id="100" w:author="HW user8" w:date="2020-12-30T11:40:00Z">
        <w:del w:id="101" w:author="r01" w:date="2021-02-25T16:04:00Z">
          <w:r w:rsidR="005C188D" w:rsidDel="00360701">
            <w:rPr>
              <w:rFonts w:eastAsia="宋体"/>
              <w:color w:val="auto"/>
              <w:lang w:eastAsia="ko-KR"/>
            </w:rPr>
            <w:delText xml:space="preserve">based on </w:delText>
          </w:r>
          <w:r w:rsidR="005C188D" w:rsidRPr="00A7799E" w:rsidDel="00360701">
            <w:delText>Additional QoS Information</w:delText>
          </w:r>
        </w:del>
      </w:ins>
      <w:ins w:id="102" w:author="HW user8" w:date="2020-12-30T11:44:00Z">
        <w:del w:id="103" w:author="r01" w:date="2021-02-25T16:04:00Z">
          <w:r w:rsidR="0048215C" w:rsidDel="00360701">
            <w:delText xml:space="preserve"> from N3IWF</w:delText>
          </w:r>
        </w:del>
      </w:ins>
      <w:ins w:id="104" w:author="HW user8" w:date="2020-12-30T11:39:00Z">
        <w:del w:id="105" w:author="r01" w:date="2021-02-25T16:01:00Z">
          <w:r w:rsidR="005C188D" w:rsidDel="008A37A3">
            <w:rPr>
              <w:rFonts w:eastAsia="宋体"/>
              <w:color w:val="auto"/>
              <w:lang w:eastAsia="ko-KR"/>
            </w:rPr>
            <w:delText>,</w:delText>
          </w:r>
        </w:del>
      </w:ins>
      <w:ins w:id="106" w:author="HW user8" w:date="2020-12-30T11:40:00Z">
        <w:del w:id="107" w:author="r01" w:date="2021-02-25T16:01:00Z">
          <w:r w:rsidR="005C188D" w:rsidDel="008A37A3">
            <w:rPr>
              <w:rFonts w:eastAsia="宋体"/>
              <w:color w:val="auto"/>
              <w:lang w:eastAsia="ko-KR"/>
            </w:rPr>
            <w:delText xml:space="preserve"> </w:delText>
          </w:r>
        </w:del>
      </w:ins>
      <w:ins w:id="108" w:author="HW user8" w:date="2020-12-30T11:42:00Z">
        <w:del w:id="109" w:author="r01" w:date="2021-02-25T16:01:00Z">
          <w:r w:rsidR="00106F41" w:rsidDel="008A37A3">
            <w:rPr>
              <w:rFonts w:eastAsia="宋体"/>
              <w:color w:val="auto"/>
              <w:lang w:eastAsia="ko-KR"/>
            </w:rPr>
            <w:delText>but</w:delText>
          </w:r>
        </w:del>
      </w:ins>
      <w:ins w:id="110" w:author="HW user8" w:date="2020-12-30T11:39:00Z">
        <w:del w:id="111" w:author="r01" w:date="2021-02-25T16:01:00Z">
          <w:r w:rsidR="005C188D" w:rsidDel="008A37A3">
            <w:rPr>
              <w:rFonts w:eastAsia="宋体"/>
              <w:color w:val="auto"/>
              <w:lang w:eastAsia="ko-KR"/>
            </w:rPr>
            <w:delText xml:space="preserve"> </w:delText>
          </w:r>
        </w:del>
      </w:ins>
      <w:ins w:id="112" w:author="r03" w:date="2021-03-04T11:01:00Z">
        <w:r w:rsidR="006F10F5" w:rsidRPr="006F10F5">
          <w:rPr>
            <w:rFonts w:eastAsia="宋体"/>
            <w:color w:val="auto"/>
            <w:highlight w:val="cyan"/>
            <w:lang w:eastAsia="ko-KR"/>
            <w:rPrChange w:id="113" w:author="r03" w:date="2021-03-04T11:01:00Z">
              <w:rPr>
                <w:rFonts w:eastAsia="宋体"/>
                <w:color w:val="auto"/>
                <w:lang w:eastAsia="ko-KR"/>
              </w:rPr>
            </w:rPrChange>
          </w:rPr>
          <w:t xml:space="preserve">Consistent mapping between DSCP marking value and 5QI in the PLMN for Remote UE and the PLMN for Relay UE to ensure that the </w:t>
        </w:r>
        <w:proofErr w:type="spellStart"/>
        <w:r w:rsidR="006F10F5" w:rsidRPr="006F10F5">
          <w:rPr>
            <w:rFonts w:eastAsia="宋体"/>
            <w:color w:val="auto"/>
            <w:highlight w:val="cyan"/>
            <w:lang w:eastAsia="ko-KR"/>
            <w:rPrChange w:id="114" w:author="r03" w:date="2021-03-04T11:01:00Z">
              <w:rPr>
                <w:rFonts w:eastAsia="宋体"/>
                <w:color w:val="auto"/>
                <w:lang w:eastAsia="ko-KR"/>
              </w:rPr>
            </w:rPrChange>
          </w:rPr>
          <w:t>QoS</w:t>
        </w:r>
        <w:proofErr w:type="spellEnd"/>
        <w:r w:rsidR="006F10F5" w:rsidRPr="006F10F5">
          <w:rPr>
            <w:rFonts w:eastAsia="宋体"/>
            <w:color w:val="auto"/>
            <w:highlight w:val="cyan"/>
            <w:lang w:eastAsia="ko-KR"/>
            <w:rPrChange w:id="115" w:author="r03" w:date="2021-03-04T11:01:00Z">
              <w:rPr>
                <w:rFonts w:eastAsia="宋体"/>
                <w:color w:val="auto"/>
                <w:lang w:eastAsia="ko-KR"/>
              </w:rPr>
            </w:rPrChange>
          </w:rPr>
          <w:t xml:space="preserve"> is consistent for the end to end user plane path in both UL and DL direction between Remote UE &lt;-&gt; Relay UE &lt;-&gt; Relay UE RPLMN &lt;-&gt; Remote UE RPLMN.</w:t>
        </w:r>
        <w:bookmarkStart w:id="116" w:name="_GoBack"/>
        <w:bookmarkEnd w:id="116"/>
        <w:r w:rsidR="006F10F5" w:rsidRPr="006F10F5">
          <w:rPr>
            <w:rFonts w:eastAsia="宋体"/>
            <w:color w:val="auto"/>
            <w:lang w:eastAsia="ko-KR"/>
          </w:rPr>
          <w:t xml:space="preserve"> </w:t>
        </w:r>
      </w:ins>
      <w:ins w:id="117" w:author="Huawei C" w:date="2021-03-01T18:25:00Z">
        <w:del w:id="118" w:author="r03" w:date="2021-03-04T11:01:00Z">
          <w:r w:rsidR="00E93A05" w:rsidRPr="00E93A05" w:rsidDel="006F10F5">
            <w:rPr>
              <w:rFonts w:eastAsia="宋体"/>
              <w:color w:val="auto"/>
              <w:highlight w:val="green"/>
              <w:lang w:eastAsia="ko-KR"/>
              <w:rPrChange w:id="119" w:author="Huawei C" w:date="2021-03-01T18:26:00Z">
                <w:rPr>
                  <w:rFonts w:eastAsia="宋体"/>
                  <w:color w:val="auto"/>
                  <w:lang w:eastAsia="ko-KR"/>
                </w:rPr>
              </w:rPrChange>
            </w:rPr>
            <w:delText>It is not clear t</w:delText>
          </w:r>
        </w:del>
      </w:ins>
      <w:ins w:id="120" w:author="HW user8" w:date="2020-12-29T11:43:00Z">
        <w:del w:id="121" w:author="r03" w:date="2021-03-04T11:01:00Z">
          <w:r w:rsidR="00A0452B" w:rsidRPr="00E93A05" w:rsidDel="006F10F5">
            <w:rPr>
              <w:rFonts w:eastAsia="宋体"/>
              <w:color w:val="auto"/>
              <w:highlight w:val="green"/>
              <w:lang w:eastAsia="ko-KR"/>
              <w:rPrChange w:id="122" w:author="Huawei C" w:date="2021-03-01T18:26:00Z">
                <w:rPr>
                  <w:rFonts w:eastAsia="宋体"/>
                  <w:color w:val="auto"/>
                  <w:lang w:eastAsia="ko-KR"/>
                </w:rPr>
              </w:rPrChange>
            </w:rPr>
            <w:delText>t</w:delText>
          </w:r>
        </w:del>
      </w:ins>
      <w:ins w:id="123" w:author="HW user8" w:date="2020-12-29T11:40:00Z">
        <w:del w:id="124" w:author="r03" w:date="2021-03-04T11:01:00Z">
          <w:r w:rsidR="00A0452B" w:rsidRPr="00E93A05" w:rsidDel="006F10F5">
            <w:rPr>
              <w:rFonts w:eastAsia="宋体"/>
              <w:color w:val="auto"/>
              <w:highlight w:val="green"/>
              <w:lang w:eastAsia="ko-KR"/>
              <w:rPrChange w:id="125" w:author="Huawei C" w:date="2021-03-01T18:26:00Z">
                <w:rPr>
                  <w:rFonts w:eastAsia="宋体"/>
                  <w:color w:val="auto"/>
                  <w:lang w:eastAsia="ko-KR"/>
                </w:rPr>
              </w:rPrChange>
            </w:rPr>
            <w:delText>he transmission delay between</w:delText>
          </w:r>
        </w:del>
      </w:ins>
      <w:ins w:id="126" w:author="HW user8" w:date="2020-12-29T11:39:00Z">
        <w:del w:id="127" w:author="r03" w:date="2021-03-04T11:01:00Z">
          <w:r w:rsidR="00A0452B" w:rsidRPr="00E93A05" w:rsidDel="006F10F5">
            <w:rPr>
              <w:rFonts w:eastAsia="宋体"/>
              <w:color w:val="auto"/>
              <w:highlight w:val="green"/>
              <w:lang w:eastAsia="ko-KR"/>
              <w:rPrChange w:id="128" w:author="Huawei C" w:date="2021-03-01T18:26:00Z">
                <w:rPr>
                  <w:rFonts w:eastAsia="宋体"/>
                  <w:color w:val="auto"/>
                  <w:lang w:eastAsia="ko-KR"/>
                </w:rPr>
              </w:rPrChange>
            </w:rPr>
            <w:delText xml:space="preserve"> Relay UE’s UPF and N3IWF</w:delText>
          </w:r>
        </w:del>
      </w:ins>
      <w:ins w:id="129" w:author="HW user8" w:date="2020-12-29T11:40:00Z">
        <w:del w:id="130" w:author="r03" w:date="2021-03-04T11:01:00Z">
          <w:r w:rsidR="00A0452B" w:rsidRPr="00E93A05" w:rsidDel="006F10F5">
            <w:rPr>
              <w:rFonts w:eastAsia="宋体"/>
              <w:color w:val="auto"/>
              <w:highlight w:val="green"/>
              <w:lang w:eastAsia="ko-KR"/>
              <w:rPrChange w:id="131" w:author="Huawei C" w:date="2021-03-01T18:26:00Z">
                <w:rPr>
                  <w:rFonts w:eastAsia="宋体"/>
                  <w:color w:val="auto"/>
                  <w:lang w:eastAsia="ko-KR"/>
                </w:rPr>
              </w:rPrChange>
            </w:rPr>
            <w:delText xml:space="preserve"> </w:delText>
          </w:r>
        </w:del>
      </w:ins>
      <w:ins w:id="132" w:author="Huawei C" w:date="2021-03-01T18:25:00Z">
        <w:del w:id="133" w:author="r03" w:date="2021-03-04T11:01:00Z">
          <w:r w:rsidR="00E93A05" w:rsidRPr="00E93A05" w:rsidDel="006F10F5">
            <w:rPr>
              <w:rFonts w:eastAsia="宋体"/>
              <w:color w:val="auto"/>
              <w:highlight w:val="green"/>
              <w:lang w:eastAsia="ko-KR"/>
              <w:rPrChange w:id="134" w:author="Huawei C" w:date="2021-03-01T18:26:00Z">
                <w:rPr>
                  <w:rFonts w:eastAsia="宋体"/>
                  <w:color w:val="auto"/>
                  <w:lang w:eastAsia="ko-KR"/>
                </w:rPr>
              </w:rPrChange>
            </w:rPr>
            <w:delText xml:space="preserve">is taken to account, which could mean </w:delText>
          </w:r>
        </w:del>
      </w:ins>
      <w:ins w:id="135" w:author="Huawei C" w:date="2021-03-01T18:26:00Z">
        <w:del w:id="136" w:author="r03" w:date="2021-03-04T11:01:00Z">
          <w:r w:rsidR="00E93A05" w:rsidRPr="00E93A05" w:rsidDel="006F10F5">
            <w:rPr>
              <w:rFonts w:eastAsia="宋体"/>
              <w:color w:val="auto"/>
              <w:highlight w:val="green"/>
              <w:lang w:eastAsia="ko-KR"/>
              <w:rPrChange w:id="137" w:author="Huawei C" w:date="2021-03-01T18:26:00Z">
                <w:rPr>
                  <w:rFonts w:eastAsia="宋体"/>
                  <w:color w:val="auto"/>
                  <w:lang w:eastAsia="ko-KR"/>
                </w:rPr>
              </w:rPrChange>
            </w:rPr>
            <w:delText>E2E QoS is not satisfied</w:delText>
          </w:r>
          <w:r w:rsidR="00E93A05" w:rsidRPr="00E93A05" w:rsidDel="006F10F5">
            <w:rPr>
              <w:rFonts w:eastAsia="宋体"/>
              <w:color w:val="auto"/>
              <w:highlight w:val="green"/>
              <w:lang w:eastAsia="ko-KR"/>
              <w:rPrChange w:id="138" w:author="Huawei C" w:date="2021-03-01T18:27:00Z">
                <w:rPr>
                  <w:rFonts w:eastAsia="宋体"/>
                  <w:color w:val="auto"/>
                  <w:lang w:eastAsia="ko-KR"/>
                </w:rPr>
              </w:rPrChange>
            </w:rPr>
            <w:delText>.</w:delText>
          </w:r>
        </w:del>
        <w:r w:rsidR="00E93A05" w:rsidRPr="00E93A05">
          <w:rPr>
            <w:rFonts w:eastAsia="宋体"/>
            <w:color w:val="auto"/>
            <w:highlight w:val="green"/>
            <w:lang w:eastAsia="ko-KR"/>
            <w:rPrChange w:id="139" w:author="Huawei C" w:date="2021-03-01T18:27:00Z">
              <w:rPr>
                <w:rFonts w:eastAsia="宋体"/>
                <w:color w:val="auto"/>
                <w:lang w:eastAsia="ko-KR"/>
              </w:rPr>
            </w:rPrChange>
          </w:rPr>
          <w:t xml:space="preserve"> The</w:t>
        </w:r>
      </w:ins>
      <w:ins w:id="140" w:author="Huawei C" w:date="2021-03-01T18:27:00Z">
        <w:r w:rsidR="00E93A05">
          <w:rPr>
            <w:rFonts w:eastAsia="宋体"/>
            <w:color w:val="auto"/>
            <w:highlight w:val="green"/>
            <w:lang w:eastAsia="ko-KR"/>
          </w:rPr>
          <w:t>re</w:t>
        </w:r>
      </w:ins>
      <w:ins w:id="141" w:author="Huawei C" w:date="2021-03-01T18:26:00Z">
        <w:r w:rsidR="00E93A05" w:rsidRPr="00E93A05">
          <w:rPr>
            <w:rFonts w:eastAsia="宋体"/>
            <w:color w:val="auto"/>
            <w:highlight w:val="green"/>
            <w:lang w:eastAsia="ko-KR"/>
            <w:rPrChange w:id="142" w:author="Huawei C" w:date="2021-03-01T18:27:00Z">
              <w:rPr>
                <w:rFonts w:eastAsia="宋体"/>
                <w:color w:val="auto"/>
                <w:lang w:eastAsia="ko-KR"/>
              </w:rPr>
            </w:rPrChange>
          </w:rPr>
          <w:t xml:space="preserve"> </w:t>
        </w:r>
      </w:ins>
      <w:ins w:id="143" w:author="Huawei C" w:date="2021-03-01T18:27:00Z">
        <w:r w:rsidR="00E93A05">
          <w:rPr>
            <w:rFonts w:eastAsia="宋体"/>
            <w:color w:val="auto"/>
            <w:highlight w:val="green"/>
            <w:lang w:eastAsia="ko-KR"/>
          </w:rPr>
          <w:t xml:space="preserve">is no additional consideration of the </w:t>
        </w:r>
      </w:ins>
      <w:proofErr w:type="spellStart"/>
      <w:ins w:id="144" w:author="Huawei C" w:date="2021-03-01T18:26:00Z">
        <w:r w:rsidR="00E93A05" w:rsidRPr="00E93A05">
          <w:rPr>
            <w:rFonts w:eastAsia="宋体"/>
            <w:color w:val="auto"/>
            <w:highlight w:val="green"/>
            <w:lang w:eastAsia="ko-KR"/>
            <w:rPrChange w:id="145" w:author="Huawei C" w:date="2021-03-01T18:27:00Z">
              <w:rPr>
                <w:rFonts w:eastAsia="宋体"/>
                <w:color w:val="auto"/>
                <w:lang w:eastAsia="ko-KR"/>
              </w:rPr>
            </w:rPrChange>
          </w:rPr>
          <w:t>QoS</w:t>
        </w:r>
        <w:proofErr w:type="spellEnd"/>
        <w:r w:rsidR="00E93A05" w:rsidRPr="00E93A05">
          <w:rPr>
            <w:rFonts w:eastAsia="宋体"/>
            <w:color w:val="auto"/>
            <w:highlight w:val="green"/>
            <w:lang w:eastAsia="ko-KR"/>
            <w:rPrChange w:id="146" w:author="Huawei C" w:date="2021-03-01T18:27:00Z">
              <w:rPr>
                <w:rFonts w:eastAsia="宋体"/>
                <w:color w:val="auto"/>
                <w:lang w:eastAsia="ko-KR"/>
              </w:rPr>
            </w:rPrChange>
          </w:rPr>
          <w:t xml:space="preserve"> </w:t>
        </w:r>
      </w:ins>
      <w:ins w:id="147" w:author="Huawei C" w:date="2021-03-01T18:27:00Z">
        <w:r w:rsidR="00E93A05">
          <w:rPr>
            <w:rFonts w:eastAsia="宋体"/>
            <w:color w:val="auto"/>
            <w:highlight w:val="green"/>
            <w:lang w:eastAsia="ko-KR"/>
          </w:rPr>
          <w:t xml:space="preserve">of the </w:t>
        </w:r>
      </w:ins>
      <w:ins w:id="148" w:author="Huawei C" w:date="2021-03-01T18:26:00Z">
        <w:r w:rsidR="00E93A05" w:rsidRPr="00E93A05">
          <w:rPr>
            <w:rFonts w:eastAsia="宋体"/>
            <w:color w:val="auto"/>
            <w:highlight w:val="green"/>
            <w:lang w:eastAsia="ko-KR"/>
            <w:rPrChange w:id="149" w:author="Huawei C" w:date="2021-03-01T18:27:00Z">
              <w:rPr>
                <w:rFonts w:eastAsia="宋体"/>
                <w:color w:val="auto"/>
                <w:lang w:eastAsia="ko-KR"/>
              </w:rPr>
            </w:rPrChange>
          </w:rPr>
          <w:t xml:space="preserve">Remote UE’s CP traffic </w:t>
        </w:r>
      </w:ins>
      <w:ins w:id="150" w:author="Huawei C" w:date="2021-03-01T18:27:00Z">
        <w:r w:rsidR="00E93A05">
          <w:rPr>
            <w:rFonts w:eastAsia="宋体"/>
            <w:color w:val="auto"/>
            <w:highlight w:val="green"/>
            <w:lang w:eastAsia="ko-KR"/>
          </w:rPr>
          <w:t>in the solution</w:t>
        </w:r>
      </w:ins>
      <w:ins w:id="151" w:author="Huawei C" w:date="2021-03-01T18:26:00Z">
        <w:r w:rsidR="00E93A05" w:rsidRPr="00E93A05">
          <w:rPr>
            <w:rFonts w:eastAsia="宋体"/>
            <w:color w:val="auto"/>
            <w:highlight w:val="green"/>
            <w:lang w:eastAsia="ko-KR"/>
            <w:rPrChange w:id="152" w:author="Huawei C" w:date="2021-03-01T18:27:00Z">
              <w:rPr>
                <w:rFonts w:eastAsia="宋体"/>
                <w:color w:val="auto"/>
                <w:lang w:eastAsia="ko-KR"/>
              </w:rPr>
            </w:rPrChange>
          </w:rPr>
          <w:t>.</w:t>
        </w:r>
        <w:r w:rsidR="00E93A05">
          <w:rPr>
            <w:rFonts w:eastAsia="宋体"/>
            <w:color w:val="auto"/>
            <w:lang w:eastAsia="ko-KR"/>
          </w:rPr>
          <w:t xml:space="preserve"> </w:t>
        </w:r>
      </w:ins>
      <w:ins w:id="153" w:author="HW user8" w:date="2020-12-29T11:40:00Z">
        <w:del w:id="154" w:author="r01" w:date="2021-02-25T16:01:00Z">
          <w:r w:rsidR="00A0452B" w:rsidDel="008A37A3">
            <w:rPr>
              <w:rFonts w:eastAsia="宋体"/>
              <w:color w:val="auto"/>
              <w:lang w:eastAsia="ko-KR"/>
            </w:rPr>
            <w:delText xml:space="preserve">is </w:delText>
          </w:r>
        </w:del>
      </w:ins>
      <w:ins w:id="155" w:author="HW user8" w:date="2020-12-29T11:41:00Z">
        <w:del w:id="156" w:author="r01" w:date="2021-02-25T16:01:00Z">
          <w:r w:rsidR="00A0452B" w:rsidDel="008A37A3">
            <w:rPr>
              <w:rFonts w:eastAsia="宋体"/>
              <w:color w:val="auto"/>
              <w:lang w:eastAsia="ko-KR"/>
            </w:rPr>
            <w:delText>ignored</w:delText>
          </w:r>
        </w:del>
      </w:ins>
      <w:ins w:id="157" w:author="HW user8" w:date="2020-12-29T11:44:00Z">
        <w:del w:id="158" w:author="r01" w:date="2021-02-25T16:01:00Z">
          <w:r w:rsidR="00EC1238" w:rsidDel="008A37A3">
            <w:rPr>
              <w:rFonts w:eastAsia="宋体"/>
              <w:color w:val="auto"/>
              <w:lang w:eastAsia="ko-KR"/>
            </w:rPr>
            <w:delText xml:space="preserve">, which </w:delText>
          </w:r>
        </w:del>
      </w:ins>
      <w:ins w:id="159" w:author="Huawei C" w:date="2021-02-12T14:46:00Z">
        <w:del w:id="160" w:author="r01" w:date="2021-02-25T16:01:00Z">
          <w:r w:rsidR="009A2597" w:rsidDel="008A37A3">
            <w:rPr>
              <w:rFonts w:eastAsia="宋体"/>
              <w:color w:val="auto"/>
              <w:lang w:eastAsia="ko-KR"/>
            </w:rPr>
            <w:delText>means</w:delText>
          </w:r>
          <w:r w:rsidR="004344F7" w:rsidDel="008A37A3">
            <w:rPr>
              <w:rFonts w:eastAsia="宋体"/>
              <w:color w:val="auto"/>
              <w:lang w:eastAsia="ko-KR"/>
            </w:rPr>
            <w:delText xml:space="preserve"> </w:delText>
          </w:r>
        </w:del>
      </w:ins>
      <w:ins w:id="161" w:author="HW user8" w:date="2020-12-29T11:44:00Z">
        <w:del w:id="162" w:author="r01" w:date="2021-02-25T16:01:00Z">
          <w:r w:rsidR="00EC1238" w:rsidDel="008A37A3">
            <w:rPr>
              <w:rFonts w:eastAsia="宋体"/>
              <w:color w:val="auto"/>
              <w:lang w:eastAsia="ko-KR"/>
            </w:rPr>
            <w:delText xml:space="preserve">that </w:delText>
          </w:r>
        </w:del>
      </w:ins>
      <w:ins w:id="163" w:author="HW user8" w:date="2020-12-30T11:44:00Z">
        <w:del w:id="164" w:author="r01" w:date="2021-02-25T16:01:00Z">
          <w:r w:rsidR="006E3A0E" w:rsidDel="008A37A3">
            <w:rPr>
              <w:rFonts w:eastAsia="宋体"/>
              <w:color w:val="auto"/>
              <w:lang w:eastAsia="ko-KR"/>
            </w:rPr>
            <w:delText xml:space="preserve">the </w:delText>
          </w:r>
        </w:del>
      </w:ins>
      <w:ins w:id="165" w:author="HW user8" w:date="2020-12-30T11:42:00Z">
        <w:del w:id="166" w:author="r01" w:date="2021-02-25T16:01:00Z">
          <w:r w:rsidR="00E77CFD" w:rsidDel="008A37A3">
            <w:rPr>
              <w:rFonts w:eastAsia="宋体"/>
              <w:color w:val="auto"/>
              <w:lang w:eastAsia="ko-KR"/>
            </w:rPr>
            <w:delText>E2E</w:delText>
          </w:r>
        </w:del>
      </w:ins>
      <w:ins w:id="167" w:author="HW user8" w:date="2020-12-29T11:44:00Z">
        <w:del w:id="168" w:author="r01" w:date="2021-02-25T16:01:00Z">
          <w:r w:rsidR="00EC1238" w:rsidRPr="00EC1238" w:rsidDel="008A37A3">
            <w:rPr>
              <w:rFonts w:eastAsia="宋体"/>
              <w:color w:val="auto"/>
              <w:lang w:eastAsia="ko-KR"/>
            </w:rPr>
            <w:delText xml:space="preserve"> QoS </w:delText>
          </w:r>
        </w:del>
      </w:ins>
      <w:ins w:id="169" w:author="HW user8" w:date="2020-12-30T11:43:00Z">
        <w:del w:id="170" w:author="r01" w:date="2021-02-25T16:01:00Z">
          <w:r w:rsidR="00352643" w:rsidDel="008A37A3">
            <w:rPr>
              <w:rFonts w:eastAsia="宋体"/>
              <w:color w:val="auto"/>
              <w:lang w:eastAsia="ko-KR"/>
            </w:rPr>
            <w:delText>can</w:delText>
          </w:r>
        </w:del>
      </w:ins>
      <w:ins w:id="171" w:author="HW user8" w:date="2020-12-29T11:45:00Z">
        <w:del w:id="172" w:author="r01" w:date="2021-02-25T16:01:00Z">
          <w:r w:rsidR="00EC1238" w:rsidDel="008A37A3">
            <w:rPr>
              <w:rFonts w:eastAsia="宋体"/>
              <w:color w:val="auto"/>
              <w:lang w:eastAsia="ko-KR"/>
            </w:rPr>
            <w:delText xml:space="preserve">not </w:delText>
          </w:r>
        </w:del>
      </w:ins>
      <w:ins w:id="173" w:author="HW user8" w:date="2020-12-30T11:43:00Z">
        <w:del w:id="174" w:author="r01" w:date="2021-02-25T16:01:00Z">
          <w:r w:rsidR="00352643" w:rsidDel="008A37A3">
            <w:rPr>
              <w:rFonts w:eastAsia="宋体"/>
              <w:color w:val="auto"/>
              <w:lang w:eastAsia="ko-KR"/>
            </w:rPr>
            <w:delText xml:space="preserve">be </w:delText>
          </w:r>
        </w:del>
      </w:ins>
      <w:ins w:id="175" w:author="HW user8" w:date="2020-12-29T11:45:00Z">
        <w:del w:id="176" w:author="r01" w:date="2021-02-25T16:01:00Z">
          <w:r w:rsidR="00EC1238" w:rsidDel="008A37A3">
            <w:rPr>
              <w:rFonts w:eastAsia="宋体"/>
              <w:color w:val="auto"/>
              <w:lang w:eastAsia="ko-KR"/>
            </w:rPr>
            <w:delText>satisfied by the configured Qo</w:delText>
          </w:r>
          <w:r w:rsidR="00EC1238" w:rsidDel="008A37A3">
            <w:rPr>
              <w:rFonts w:eastAsiaTheme="minorEastAsia" w:hint="eastAsia"/>
              <w:color w:val="auto"/>
              <w:lang w:eastAsia="zh-CN"/>
            </w:rPr>
            <w:delText>S</w:delText>
          </w:r>
          <w:r w:rsidR="00EC1238" w:rsidDel="008A37A3">
            <w:rPr>
              <w:rFonts w:eastAsiaTheme="minorEastAsia"/>
              <w:color w:val="auto"/>
              <w:lang w:eastAsia="zh-CN"/>
            </w:rPr>
            <w:delText>.</w:delText>
          </w:r>
        </w:del>
      </w:ins>
      <w:ins w:id="177" w:author="HW user8" w:date="2021-01-12T15:15:00Z">
        <w:del w:id="178" w:author="r01" w:date="2021-02-25T16:01:00Z">
          <w:r w:rsidR="007A4D26" w:rsidDel="008A37A3">
            <w:rPr>
              <w:rFonts w:eastAsiaTheme="minorEastAsia"/>
              <w:color w:val="auto"/>
              <w:lang w:eastAsia="zh-CN"/>
            </w:rPr>
            <w:delText xml:space="preserve"> The QoS configuration </w:delText>
          </w:r>
        </w:del>
      </w:ins>
      <w:ins w:id="179" w:author="HW user8" w:date="2021-01-12T15:16:00Z">
        <w:del w:id="180" w:author="r01" w:date="2021-02-25T16:01:00Z">
          <w:r w:rsidR="007A4D26" w:rsidDel="008A37A3">
            <w:rPr>
              <w:rFonts w:eastAsia="宋体"/>
              <w:color w:val="auto"/>
              <w:lang w:eastAsia="ko-KR"/>
            </w:rPr>
            <w:delText xml:space="preserve">on </w:delText>
          </w:r>
        </w:del>
      </w:ins>
      <w:ins w:id="181" w:author="Huawei C" w:date="2021-02-12T14:47:00Z">
        <w:del w:id="182" w:author="r01" w:date="2021-02-25T16:01:00Z">
          <w:r w:rsidR="00D12133" w:rsidDel="008A37A3">
            <w:rPr>
              <w:rFonts w:eastAsia="宋体"/>
              <w:color w:val="auto"/>
              <w:lang w:eastAsia="ko-KR"/>
            </w:rPr>
            <w:delText xml:space="preserve">the </w:delText>
          </w:r>
        </w:del>
      </w:ins>
      <w:ins w:id="183" w:author="HW user8" w:date="2021-01-12T15:16:00Z">
        <w:del w:id="184" w:author="r01" w:date="2021-02-25T16:01:00Z">
          <w:r w:rsidR="007A4D26" w:rsidDel="008A37A3">
            <w:rPr>
              <w:rFonts w:eastAsia="宋体"/>
              <w:color w:val="auto"/>
              <w:lang w:eastAsia="ko-KR"/>
            </w:rPr>
            <w:delText xml:space="preserve">PC5 link and </w:delText>
          </w:r>
        </w:del>
      </w:ins>
      <w:ins w:id="185" w:author="Huawei C" w:date="2021-02-12T14:47:00Z">
        <w:del w:id="186" w:author="r01" w:date="2021-02-25T16:01:00Z">
          <w:r w:rsidR="00D12133" w:rsidDel="008A37A3">
            <w:rPr>
              <w:rFonts w:eastAsia="宋体"/>
              <w:color w:val="auto"/>
              <w:lang w:eastAsia="ko-KR"/>
            </w:rPr>
            <w:delText xml:space="preserve">the </w:delText>
          </w:r>
        </w:del>
      </w:ins>
      <w:ins w:id="187" w:author="HW user8" w:date="2021-01-12T15:16:00Z">
        <w:del w:id="188" w:author="r01" w:date="2021-02-25T16:01:00Z">
          <w:r w:rsidR="007A4D26" w:rsidRPr="00A7799E" w:rsidDel="008A37A3">
            <w:delText>Relay UE</w:delText>
          </w:r>
          <w:r w:rsidR="007A4D26" w:rsidDel="008A37A3">
            <w:rPr>
              <w:rFonts w:eastAsia="宋体"/>
              <w:color w:val="auto"/>
              <w:lang w:eastAsia="ko-KR"/>
            </w:rPr>
            <w:delText>-Relay</w:delText>
          </w:r>
        </w:del>
      </w:ins>
      <w:ins w:id="189" w:author="Huawei C" w:date="2021-02-12T14:47:00Z">
        <w:del w:id="190" w:author="r01" w:date="2021-02-25T16:01:00Z">
          <w:r w:rsidR="00D12133" w:rsidDel="008A37A3">
            <w:rPr>
              <w:rFonts w:eastAsia="宋体"/>
              <w:color w:val="auto"/>
              <w:lang w:eastAsia="ko-KR"/>
            </w:rPr>
            <w:delText xml:space="preserve"> to </w:delText>
          </w:r>
        </w:del>
      </w:ins>
      <w:ins w:id="191" w:author="HW user8" w:date="2021-01-12T15:16:00Z">
        <w:del w:id="192" w:author="r01" w:date="2021-02-25T16:01:00Z">
          <w:r w:rsidR="007A4D26" w:rsidDel="008A37A3">
            <w:rPr>
              <w:rFonts w:eastAsia="宋体"/>
              <w:color w:val="auto"/>
              <w:lang w:eastAsia="ko-KR"/>
            </w:rPr>
            <w:delText>UE’s UPF</w:delText>
          </w:r>
          <w:r w:rsidR="007A4D26" w:rsidDel="008A37A3">
            <w:rPr>
              <w:rFonts w:eastAsiaTheme="minorEastAsia"/>
              <w:color w:val="auto"/>
              <w:lang w:eastAsia="zh-CN"/>
            </w:rPr>
            <w:delText xml:space="preserve"> </w:delText>
          </w:r>
        </w:del>
      </w:ins>
      <w:ins w:id="193" w:author="Huawei C" w:date="2021-02-12T14:47:00Z">
        <w:del w:id="194" w:author="r01" w:date="2021-02-25T16:01:00Z">
          <w:r w:rsidR="00D12133" w:rsidDel="008A37A3">
            <w:rPr>
              <w:rFonts w:eastAsiaTheme="minorEastAsia"/>
              <w:color w:val="auto"/>
              <w:lang w:eastAsia="zh-CN"/>
            </w:rPr>
            <w:delText xml:space="preserve">link </w:delText>
          </w:r>
        </w:del>
      </w:ins>
      <w:ins w:id="195" w:author="HW user8" w:date="2021-01-12T15:15:00Z">
        <w:del w:id="196" w:author="r01" w:date="2021-02-25T16:01:00Z">
          <w:r w:rsidR="007A4D26" w:rsidDel="008A37A3">
            <w:rPr>
              <w:rFonts w:eastAsiaTheme="minorEastAsia"/>
              <w:color w:val="auto"/>
              <w:lang w:eastAsia="zh-CN"/>
            </w:rPr>
            <w:delText>is only for the R</w:delText>
          </w:r>
        </w:del>
      </w:ins>
      <w:ins w:id="197" w:author="HW user8" w:date="2021-01-12T15:16:00Z">
        <w:del w:id="198" w:author="r01" w:date="2021-02-25T16:01:00Z">
          <w:r w:rsidR="007A4D26" w:rsidDel="008A37A3">
            <w:rPr>
              <w:rFonts w:eastAsiaTheme="minorEastAsia"/>
              <w:color w:val="auto"/>
              <w:lang w:eastAsia="zh-CN"/>
            </w:rPr>
            <w:delText>emote UE’s UP traffic</w:delText>
          </w:r>
        </w:del>
      </w:ins>
      <w:ins w:id="199" w:author="HW user8" w:date="2021-01-12T15:17:00Z">
        <w:del w:id="200" w:author="r01" w:date="2021-02-25T16:01:00Z">
          <w:r w:rsidR="007A4D26" w:rsidDel="008A37A3">
            <w:rPr>
              <w:rFonts w:eastAsiaTheme="minorEastAsia"/>
              <w:color w:val="auto"/>
              <w:lang w:eastAsia="zh-CN"/>
            </w:rPr>
            <w:delText xml:space="preserve">, and it is </w:delText>
          </w:r>
        </w:del>
      </w:ins>
      <w:ins w:id="201" w:author="HW user8" w:date="2021-01-12T15:18:00Z">
        <w:del w:id="202" w:author="r01" w:date="2021-02-25T16:01:00Z">
          <w:r w:rsidR="00150A01" w:rsidDel="008A37A3">
            <w:rPr>
              <w:rFonts w:eastAsia="宋体"/>
              <w:color w:val="auto"/>
              <w:lang w:eastAsia="ko-KR"/>
            </w:rPr>
            <w:delText>not studied</w:delText>
          </w:r>
        </w:del>
      </w:ins>
      <w:ins w:id="203" w:author="HW user8" w:date="2021-01-12T15:17:00Z">
        <w:del w:id="204" w:author="r01" w:date="2021-02-25T16:01:00Z">
          <w:r w:rsidR="007A4D26" w:rsidDel="008A37A3">
            <w:rPr>
              <w:rFonts w:eastAsiaTheme="minorEastAsia"/>
              <w:color w:val="auto"/>
              <w:lang w:eastAsia="zh-CN"/>
            </w:rPr>
            <w:delText xml:space="preserve"> for the Remote UE’s CP traffic</w:delText>
          </w:r>
        </w:del>
        <w:r w:rsidR="007A4D26">
          <w:rPr>
            <w:rFonts w:eastAsiaTheme="minorEastAsia"/>
            <w:color w:val="auto"/>
            <w:lang w:eastAsia="zh-CN"/>
          </w:rPr>
          <w:t>.</w:t>
        </w:r>
      </w:ins>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Sol#26 provides the URSP rules changes to provide the policy control information to assist the Remote UE select a L3 route with or without N3IWF </w:t>
      </w:r>
      <w:ins w:id="205" w:author="HW user8" w:date="2020-12-29T11:47:00Z">
        <w:r w:rsidR="00D41C9B">
          <w:rPr>
            <w:rFonts w:eastAsia="宋体"/>
            <w:color w:val="auto"/>
            <w:lang w:eastAsia="ko-KR"/>
          </w:rPr>
          <w:t xml:space="preserve">or L2 route </w:t>
        </w:r>
      </w:ins>
      <w:r w:rsidRPr="001B00EC">
        <w:rPr>
          <w:rFonts w:eastAsia="宋体"/>
          <w:color w:val="auto"/>
          <w:lang w:eastAsia="ko-KR"/>
        </w:rPr>
        <w:t>among the different communications paths for an application/service.</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Sol#27 proposes to support secondary authentication of the Remote UE to let the application server in DN to authorize Remote UE to access the services using the PDU session of the L3 UE-to-NW relay via PC5 link.</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Sol#28, Sol#38, Sol#42 discusses about the Relay PDU Session parameters that the Remote UE includes in the PC5 Connection setup messages and the Relay UE derive the Relay PDU Session parameters from URSP.</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Sol#16, Sol#35 focuses on the procedures related to </w:t>
      </w:r>
      <w:proofErr w:type="gramStart"/>
      <w:r w:rsidRPr="001B00EC">
        <w:rPr>
          <w:rFonts w:eastAsia="宋体"/>
          <w:color w:val="auto"/>
          <w:lang w:eastAsia="ko-KR"/>
        </w:rPr>
        <w:t>Relay</w:t>
      </w:r>
      <w:proofErr w:type="gramEnd"/>
      <w:r w:rsidRPr="001B00EC">
        <w:rPr>
          <w:rFonts w:eastAsia="宋体"/>
          <w:color w:val="auto"/>
          <w:lang w:eastAsia="ko-KR"/>
        </w:rPr>
        <w:t xml:space="preserve"> service authorization and policy/parameter provisioning to Remote UE and Relay UE and the policy parameters required for relay operation.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Sol#46, 47 discuss about solutions to support network controlled Remote UE and Relay UE authorization to allow the UE access 5GC via L3 relay</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w:t>
      </w:r>
      <w:proofErr w:type="spellStart"/>
      <w:r w:rsidRPr="001B00EC">
        <w:rPr>
          <w:rFonts w:eastAsia="宋体"/>
          <w:color w:val="auto"/>
          <w:lang w:eastAsia="ko-KR"/>
        </w:rPr>
        <w:t>ProSe</w:t>
      </w:r>
      <w:proofErr w:type="spellEnd"/>
      <w:r w:rsidRPr="001B00EC">
        <w:rPr>
          <w:rFonts w:eastAsia="宋体"/>
          <w:color w:val="auto"/>
          <w:lang w:eastAsia="ko-KR"/>
        </w:rPr>
        <w:t xml:space="preserve"> 5G UE-to-Network Relay or directly connected to 5GC. Based on this observation, Solution #27 needs to be supported on top of Solution #6.</w:t>
      </w:r>
    </w:p>
    <w:p w:rsidR="001B00EC" w:rsidRPr="001B00EC" w:rsidRDefault="001B00EC" w:rsidP="001B00EC">
      <w:pPr>
        <w:overflowPunct/>
        <w:autoSpaceDE/>
        <w:autoSpaceDN/>
        <w:adjustRightInd/>
        <w:textAlignment w:val="auto"/>
        <w:rPr>
          <w:rFonts w:eastAsia="DengXian"/>
          <w:color w:val="auto"/>
          <w:lang w:eastAsia="zh-CN"/>
        </w:rPr>
      </w:pPr>
      <w:r w:rsidRPr="001B00EC">
        <w:rPr>
          <w:rFonts w:eastAsia="宋体"/>
          <w:color w:val="auto"/>
          <w:lang w:eastAsia="ko-KR"/>
        </w:rPr>
        <w:t xml:space="preserve">Following are analysis of </w:t>
      </w:r>
      <w:r w:rsidRPr="001B00EC">
        <w:rPr>
          <w:rFonts w:eastAsia="DengXian"/>
          <w:color w:val="auto"/>
          <w:lang w:eastAsia="zh-CN"/>
        </w:rPr>
        <w:t>L2 Relay solution:</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Sol#7 describes the L2 Relay, including registration and connection management, path selection, mobility restrictions, connection establishment, </w:t>
      </w:r>
      <w:proofErr w:type="spellStart"/>
      <w:r w:rsidRPr="001B00EC">
        <w:rPr>
          <w:rFonts w:eastAsia="宋体"/>
          <w:color w:val="auto"/>
          <w:lang w:eastAsia="ko-KR"/>
        </w:rPr>
        <w:t>QoS</w:t>
      </w:r>
      <w:proofErr w:type="spellEnd"/>
      <w:r w:rsidRPr="001B00EC">
        <w:rPr>
          <w:rFonts w:eastAsia="宋体"/>
          <w:color w:val="auto"/>
          <w:lang w:eastAsia="ko-KR"/>
        </w:rPr>
        <w:t xml:space="preserve"> handling, paging and security. The Remote UE accesses RAN via a UE-to-Network Relay UE using RAN specified L2 relay method. The data of Remote UE is protected by PDCP layer between the Remote UE and the RAN.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for PC5 </w:t>
      </w:r>
      <w:proofErr w:type="spellStart"/>
      <w:r w:rsidRPr="001B00EC">
        <w:rPr>
          <w:rFonts w:eastAsia="宋体"/>
          <w:color w:val="auto"/>
          <w:lang w:eastAsia="ko-KR"/>
        </w:rPr>
        <w:t>QoS</w:t>
      </w:r>
      <w:proofErr w:type="spellEnd"/>
      <w:r w:rsidRPr="001B00EC">
        <w:rPr>
          <w:rFonts w:eastAsia="宋体"/>
          <w:color w:val="auto"/>
          <w:lang w:eastAsia="ko-KR"/>
        </w:rPr>
        <w:t xml:space="preserve"> parameter and </w:t>
      </w:r>
      <w:proofErr w:type="spellStart"/>
      <w:r w:rsidRPr="001B00EC">
        <w:rPr>
          <w:rFonts w:eastAsia="宋体"/>
          <w:color w:val="auto"/>
          <w:lang w:eastAsia="ko-KR"/>
        </w:rPr>
        <w:t>Uu</w:t>
      </w:r>
      <w:proofErr w:type="spellEnd"/>
      <w:r w:rsidRPr="001B00EC">
        <w:rPr>
          <w:rFonts w:eastAsia="宋体"/>
          <w:color w:val="auto"/>
          <w:lang w:eastAsia="ko-KR"/>
        </w:rPr>
        <w:t xml:space="preserve"> </w:t>
      </w:r>
      <w:proofErr w:type="spellStart"/>
      <w:r w:rsidRPr="001B00EC">
        <w:rPr>
          <w:rFonts w:eastAsia="宋体"/>
          <w:color w:val="auto"/>
          <w:lang w:eastAsia="ko-KR"/>
        </w:rPr>
        <w:t>QoS</w:t>
      </w:r>
      <w:proofErr w:type="spellEnd"/>
      <w:r w:rsidRPr="001B00EC">
        <w:rPr>
          <w:rFonts w:eastAsia="宋体"/>
          <w:color w:val="auto"/>
          <w:lang w:eastAsia="ko-KR"/>
        </w:rPr>
        <w:t xml:space="preserve"> parameter is performed by RAN, with the knowledge of </w:t>
      </w:r>
      <w:proofErr w:type="spellStart"/>
      <w:r w:rsidRPr="001B00EC">
        <w:rPr>
          <w:rFonts w:eastAsia="宋体"/>
          <w:color w:val="auto"/>
          <w:lang w:eastAsia="ko-KR"/>
        </w:rPr>
        <w:t>Uu</w:t>
      </w:r>
      <w:proofErr w:type="spellEnd"/>
      <w:r w:rsidRPr="001B00EC">
        <w:rPr>
          <w:rFonts w:eastAsia="宋体"/>
          <w:color w:val="auto"/>
          <w:lang w:eastAsia="ko-KR"/>
        </w:rPr>
        <w:t xml:space="preserve"> and PC5 interface, and without any impact on CN. For paging, it proposed the concluded solution in clause 6.6.2 of TR 23.733 [26] can be reused.</w:t>
      </w:r>
    </w:p>
    <w:p w:rsidR="001B00EC" w:rsidRPr="001B00EC" w:rsidRDefault="001B00EC" w:rsidP="001B00EC">
      <w:pPr>
        <w:overflowPunct/>
        <w:autoSpaceDE/>
        <w:autoSpaceDN/>
        <w:adjustRightInd/>
        <w:ind w:left="568" w:hanging="284"/>
        <w:textAlignment w:val="auto"/>
        <w:rPr>
          <w:rFonts w:eastAsia="宋体" w:hint="eastAsia"/>
          <w:color w:val="auto"/>
          <w:lang w:eastAsia="zh-CN"/>
        </w:rPr>
      </w:pPr>
      <w:r w:rsidRPr="001B00EC">
        <w:rPr>
          <w:rFonts w:eastAsia="宋体"/>
          <w:color w:val="auto"/>
          <w:lang w:eastAsia="ko-KR"/>
        </w:rPr>
        <w:lastRenderedPageBreak/>
        <w:t>-</w:t>
      </w:r>
      <w:r w:rsidRPr="001B00EC">
        <w:rPr>
          <w:rFonts w:eastAsia="宋体"/>
          <w:color w:val="auto"/>
          <w:lang w:eastAsia="ko-KR"/>
        </w:rPr>
        <w:tab/>
        <w:t>Sol#29 describes path switch with high-level procedure and an AS related procedure will be defined in RAN. Similar to handover, lossless service continuity will be achieved by using the continuous PDCP SN.</w:t>
      </w:r>
      <w:r w:rsidR="006F10F5">
        <w:rPr>
          <w:rFonts w:eastAsia="宋体" w:hint="eastAsia"/>
          <w:color w:val="auto"/>
          <w:lang w:eastAsia="zh-CN"/>
        </w:rPr>
        <w:t xml:space="preserve"> </w:t>
      </w:r>
      <w:ins w:id="206" w:author="r03" w:date="2021-03-04T10:59:00Z">
        <w:r w:rsidR="006F10F5" w:rsidRPr="006F10F5">
          <w:rPr>
            <w:rFonts w:eastAsia="宋体" w:hint="eastAsia"/>
            <w:color w:val="auto"/>
            <w:highlight w:val="cyan"/>
            <w:lang w:eastAsia="zh-CN"/>
            <w:rPrChange w:id="207" w:author="r03" w:date="2021-03-04T11:00:00Z">
              <w:rPr>
                <w:rFonts w:eastAsia="宋体" w:hint="eastAsia"/>
                <w:color w:val="auto"/>
                <w:lang w:eastAsia="zh-CN"/>
              </w:rPr>
            </w:rPrChange>
          </w:rPr>
          <w:t>M</w:t>
        </w:r>
        <w:r w:rsidR="006F10F5" w:rsidRPr="006F10F5">
          <w:rPr>
            <w:rFonts w:eastAsia="宋体"/>
            <w:color w:val="auto"/>
            <w:highlight w:val="cyan"/>
            <w:lang w:eastAsia="zh-CN"/>
            <w:rPrChange w:id="208" w:author="r03" w:date="2021-03-04T11:00:00Z">
              <w:rPr>
                <w:rFonts w:eastAsia="宋体"/>
                <w:color w:val="auto"/>
                <w:lang w:eastAsia="zh-CN"/>
              </w:rPr>
            </w:rPrChange>
          </w:rPr>
          <w:t>obility scenario of "between indirect (via a first relay UE) and indirect (via a second relay UE)" for path switching is not studied</w:t>
        </w:r>
        <w:r w:rsidR="006F10F5" w:rsidRPr="006F10F5">
          <w:rPr>
            <w:rFonts w:eastAsia="宋体" w:hint="eastAsia"/>
            <w:color w:val="auto"/>
            <w:highlight w:val="cyan"/>
            <w:lang w:eastAsia="zh-CN"/>
            <w:rPrChange w:id="209" w:author="r03" w:date="2021-03-04T11:00:00Z">
              <w:rPr>
                <w:rFonts w:eastAsia="宋体" w:hint="eastAsia"/>
                <w:color w:val="auto"/>
                <w:lang w:eastAsia="zh-CN"/>
              </w:rPr>
            </w:rPrChange>
          </w:rPr>
          <w:t>.</w:t>
        </w:r>
      </w:ins>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Sol#19 proposes the procedure of Relay Discovery and Selection, including Model A and Model B. A Remote UE performs relay selection based on the relay related discovery parameters.</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Sol#41 proposes Relay selection based on PLMN selection in the NAS layer of the Remote UE. PLMN selection </w:t>
      </w:r>
      <w:proofErr w:type="spellStart"/>
      <w:r w:rsidRPr="001B00EC">
        <w:rPr>
          <w:rFonts w:eastAsia="宋体"/>
          <w:color w:val="auto"/>
          <w:lang w:eastAsia="ko-KR"/>
        </w:rPr>
        <w:t>behavior</w:t>
      </w:r>
      <w:proofErr w:type="spellEnd"/>
      <w:r w:rsidRPr="001B00EC">
        <w:rPr>
          <w:rFonts w:eastAsia="宋体"/>
          <w:color w:val="auto"/>
          <w:lang w:eastAsia="ko-KR"/>
        </w:rPr>
        <w:t xml:space="preserve"> in the NAS layer of the Remote UE follows the existing mechanism. The solution is only applicable for RAN sharing case and assumes inter-PLMN agreements for Relay service. It is not clear whether this solution can be used for general case, i.e., non-RAN sharing case.</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Sol#16 and Sol#35 proposes PCF based service authorization and provisioning, similar to the V2X mechanism. Compared with Sol#16, Sol#35 also provides the policy update mechanism and authorization information provisioning to RAN from the AMF.</w:t>
      </w:r>
    </w:p>
    <w:p w:rsidR="001B00EC" w:rsidRPr="001B00EC" w:rsidRDefault="001B00EC" w:rsidP="001B00EC">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Sol#30 proposes the authorization of the UE-to-Network Relay UE and the Remote UE. The core network, such as the PCF authorizes, whether the Remote UE can access to the network via the specific Relay UE.</w:t>
      </w:r>
    </w:p>
    <w:p w:rsidR="00DE6C13" w:rsidRDefault="001B00EC" w:rsidP="00A6469D">
      <w:pPr>
        <w:overflowPunct/>
        <w:autoSpaceDE/>
        <w:autoSpaceDN/>
        <w:adjustRightInd/>
        <w:ind w:left="568" w:hanging="284"/>
        <w:textAlignment w:val="auto"/>
        <w:rPr>
          <w:rFonts w:eastAsia="宋体"/>
          <w:color w:val="auto"/>
          <w:lang w:eastAsia="ko-KR"/>
        </w:rPr>
      </w:pPr>
      <w:r w:rsidRPr="001B00EC">
        <w:rPr>
          <w:rFonts w:eastAsia="宋体"/>
          <w:color w:val="auto"/>
          <w:lang w:eastAsia="ko-KR"/>
        </w:rPr>
        <w:t>-</w:t>
      </w:r>
      <w:r w:rsidRPr="001B00EC">
        <w:rPr>
          <w:rFonts w:eastAsia="宋体"/>
          <w:color w:val="auto"/>
          <w:lang w:eastAsia="ko-KR"/>
        </w:rPr>
        <w:tab/>
        <w:t xml:space="preserve">Sol#44 proposes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for PC5 </w:t>
      </w:r>
      <w:proofErr w:type="spellStart"/>
      <w:r w:rsidRPr="001B00EC">
        <w:rPr>
          <w:rFonts w:eastAsia="宋体"/>
          <w:color w:val="auto"/>
          <w:lang w:eastAsia="ko-KR"/>
        </w:rPr>
        <w:t>QoS</w:t>
      </w:r>
      <w:proofErr w:type="spellEnd"/>
      <w:r w:rsidRPr="001B00EC">
        <w:rPr>
          <w:rFonts w:eastAsia="宋体"/>
          <w:color w:val="auto"/>
          <w:lang w:eastAsia="ko-KR"/>
        </w:rPr>
        <w:t xml:space="preserve"> and </w:t>
      </w:r>
      <w:proofErr w:type="spellStart"/>
      <w:r w:rsidRPr="001B00EC">
        <w:rPr>
          <w:rFonts w:eastAsia="宋体"/>
          <w:color w:val="auto"/>
          <w:lang w:eastAsia="ko-KR"/>
        </w:rPr>
        <w:t>Uu</w:t>
      </w:r>
      <w:proofErr w:type="spellEnd"/>
      <w:r w:rsidRPr="001B00EC">
        <w:rPr>
          <w:rFonts w:eastAsia="宋体"/>
          <w:color w:val="auto"/>
          <w:lang w:eastAsia="ko-KR"/>
        </w:rPr>
        <w:t xml:space="preserve"> </w:t>
      </w:r>
      <w:proofErr w:type="spellStart"/>
      <w:r w:rsidRPr="001B00EC">
        <w:rPr>
          <w:rFonts w:eastAsia="宋体"/>
          <w:color w:val="auto"/>
          <w:lang w:eastAsia="ko-KR"/>
        </w:rPr>
        <w:t>QoS</w:t>
      </w:r>
      <w:proofErr w:type="spellEnd"/>
      <w:r w:rsidRPr="001B00EC">
        <w:rPr>
          <w:rFonts w:eastAsia="宋体"/>
          <w:color w:val="auto"/>
          <w:lang w:eastAsia="ko-KR"/>
        </w:rPr>
        <w:t xml:space="preserve"> parameters in the CN. This will involve some impacts to the CN, since Remote UE's CN such as Remote UE's SMF or PCF needs to know that the Remote UE accesses the network via an indirect network connection. In Sol#7,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is performed by RAN. Since RAN has the knowledge of </w:t>
      </w:r>
      <w:proofErr w:type="spellStart"/>
      <w:r w:rsidRPr="001B00EC">
        <w:rPr>
          <w:rFonts w:eastAsia="宋体"/>
          <w:color w:val="auto"/>
          <w:lang w:eastAsia="ko-KR"/>
        </w:rPr>
        <w:t>Uu</w:t>
      </w:r>
      <w:proofErr w:type="spellEnd"/>
      <w:r w:rsidRPr="001B00EC">
        <w:rPr>
          <w:rFonts w:eastAsia="宋体"/>
          <w:color w:val="auto"/>
          <w:lang w:eastAsia="ko-KR"/>
        </w:rPr>
        <w:t xml:space="preserve"> and PC5 interface aspects, such as link quality and available resource, RAN can make more informed and better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choices. So </w:t>
      </w:r>
      <w:proofErr w:type="spellStart"/>
      <w:r w:rsidRPr="001B00EC">
        <w:rPr>
          <w:rFonts w:eastAsia="宋体"/>
          <w:color w:val="auto"/>
          <w:lang w:eastAsia="ko-KR"/>
        </w:rPr>
        <w:t>QoS</w:t>
      </w:r>
      <w:proofErr w:type="spellEnd"/>
      <w:r w:rsidRPr="001B00EC">
        <w:rPr>
          <w:rFonts w:eastAsia="宋体"/>
          <w:color w:val="auto"/>
          <w:lang w:eastAsia="ko-KR"/>
        </w:rPr>
        <w:t xml:space="preserve"> parameter splitting in RAN will be selected.</w:t>
      </w:r>
    </w:p>
    <w:p w:rsidR="006421BE" w:rsidRPr="00F12919" w:rsidRDefault="006421BE" w:rsidP="00642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rsidR="006421BE" w:rsidRPr="00317505" w:rsidRDefault="006421BE" w:rsidP="006421BE">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210" w:name="_Toc50557386"/>
      <w:bookmarkStart w:id="211" w:name="_Toc50549072"/>
      <w:bookmarkStart w:id="212" w:name="_Toc55202380"/>
      <w:bookmarkStart w:id="213" w:name="_Toc57210007"/>
      <w:bookmarkStart w:id="214" w:name="_Toc57366398"/>
      <w:r w:rsidRPr="00317505">
        <w:rPr>
          <w:rFonts w:ascii="Arial" w:eastAsia="宋体" w:hAnsi="Arial"/>
          <w:color w:val="auto"/>
          <w:sz w:val="32"/>
          <w:lang w:eastAsia="zh-CN"/>
        </w:rPr>
        <w:t>8.3</w:t>
      </w:r>
      <w:r w:rsidRPr="00317505">
        <w:rPr>
          <w:rFonts w:ascii="Arial" w:eastAsia="宋体" w:hAnsi="Arial"/>
          <w:color w:val="auto"/>
          <w:sz w:val="32"/>
          <w:lang w:eastAsia="zh-CN"/>
        </w:rPr>
        <w:tab/>
        <w:t xml:space="preserve">Key Issue #3: </w:t>
      </w:r>
      <w:r w:rsidRPr="00317505">
        <w:rPr>
          <w:rFonts w:ascii="Arial" w:eastAsia="宋体" w:hAnsi="Arial"/>
          <w:color w:val="auto"/>
          <w:sz w:val="32"/>
          <w:lang w:eastAsia="en-US"/>
        </w:rPr>
        <w:t>Support of UE-to-Network Relay</w:t>
      </w:r>
      <w:bookmarkEnd w:id="210"/>
      <w:bookmarkEnd w:id="211"/>
      <w:bookmarkEnd w:id="212"/>
      <w:bookmarkEnd w:id="213"/>
      <w:bookmarkEnd w:id="214"/>
    </w:p>
    <w:p w:rsidR="006421BE" w:rsidRPr="00317505" w:rsidRDefault="006421BE" w:rsidP="006421BE">
      <w:pPr>
        <w:overflowPunct/>
        <w:autoSpaceDE/>
        <w:autoSpaceDN/>
        <w:adjustRightInd/>
        <w:textAlignment w:val="auto"/>
        <w:rPr>
          <w:rFonts w:eastAsia="宋体"/>
          <w:color w:val="auto"/>
          <w:lang w:eastAsia="ko-KR"/>
        </w:rPr>
      </w:pPr>
      <w:r w:rsidRPr="00317505">
        <w:rPr>
          <w:rFonts w:eastAsia="宋体"/>
          <w:color w:val="auto"/>
          <w:lang w:eastAsia="ko-KR"/>
        </w:rPr>
        <w:t xml:space="preserve">For </w:t>
      </w:r>
      <w:r w:rsidRPr="00317505">
        <w:rPr>
          <w:rFonts w:eastAsia="宋体"/>
          <w:color w:val="auto"/>
          <w:lang w:eastAsia="zh-CN"/>
        </w:rPr>
        <w:t>Key Issue #3 (Support of UE-to-Network Relay)</w:t>
      </w:r>
      <w:r w:rsidRPr="00317505">
        <w:rPr>
          <w:rFonts w:eastAsia="宋体"/>
          <w:color w:val="auto"/>
          <w:lang w:eastAsia="ko-KR"/>
        </w:rPr>
        <w:t>,</w:t>
      </w:r>
      <w:r w:rsidRPr="00317505">
        <w:rPr>
          <w:rFonts w:eastAsia="宋体"/>
          <w:color w:val="auto"/>
          <w:lang w:eastAsia="zh-CN"/>
        </w:rPr>
        <w:t xml:space="preserve"> the followings are taken as interim conclusions</w:t>
      </w:r>
      <w:r w:rsidRPr="00317505">
        <w:rPr>
          <w:rFonts w:eastAsia="宋体"/>
          <w:color w:val="auto"/>
          <w:lang w:eastAsia="ko-KR"/>
        </w:rPr>
        <w:t>:</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UE-to-Network Relay conclusions are subject to confirmation from RAN WG2 and SA WG3 for normative work.</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DengXian"/>
          <w:color w:val="auto"/>
          <w:lang w:eastAsia="zh-CN"/>
        </w:rPr>
        <w:t>-</w:t>
      </w:r>
      <w:r w:rsidRPr="00317505">
        <w:rPr>
          <w:rFonts w:eastAsia="DengXian"/>
          <w:color w:val="auto"/>
          <w:lang w:eastAsia="zh-CN"/>
        </w:rPr>
        <w:tab/>
        <w:t>The final decision on whether or not to proceed with Layer-2 and/or Layer-3 into normative work will be made in cooperation with other WGs.</w:t>
      </w:r>
    </w:p>
    <w:p w:rsidR="006421BE" w:rsidRPr="00317505" w:rsidRDefault="006421BE" w:rsidP="006421BE">
      <w:pPr>
        <w:overflowPunct/>
        <w:autoSpaceDE/>
        <w:autoSpaceDN/>
        <w:adjustRightInd/>
        <w:textAlignment w:val="auto"/>
        <w:rPr>
          <w:rFonts w:eastAsia="宋体"/>
          <w:color w:val="auto"/>
          <w:lang w:eastAsia="en-US"/>
        </w:rPr>
      </w:pPr>
      <w:r w:rsidRPr="00317505">
        <w:rPr>
          <w:rFonts w:eastAsia="宋体"/>
          <w:color w:val="auto"/>
          <w:lang w:eastAsia="en-US"/>
        </w:rPr>
        <w:t>The following is taken as interim conclusions for the L3 UE-to-Network Relay solution:</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No showstopper has been identified by SA WG2 for L3 UE-to-Network solution. SA WG2 recommends L3 UE-to-Network Relay proceed into normative work, subject to RAN WG2 and SA WG3 conclusion.</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t>-</w:t>
      </w:r>
      <w:r w:rsidRPr="00317505">
        <w:rPr>
          <w:rFonts w:eastAsia="宋体"/>
          <w:color w:val="auto"/>
          <w:lang w:eastAsia="en-US"/>
        </w:rPr>
        <w:tab/>
        <w:t>Solution #6 is taken as baseline in case the UE-to-Network Relay is a trusted entity by the Remote UE. Solution#23 is agreed to be used to provide end-to-end security for the Remote UE in case the UE-to-Network Relay is not a trusted entity by the Remote UE.</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L3 Relay discovery procedure, it is proposed to adopt the standalone discovery procedure (i.e. Model A and Model B), and, the additional information advertised by Relay UE as described in Sol#28 as the basis for normative work.</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the L3 relay operation support, Remote UE uses URSP rules to route the traffic on suitable communication path (as described in Sol#26).</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Security aspects require confirmation from SA WG3.</w:t>
      </w:r>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color w:val="auto"/>
          <w:lang w:eastAsia="en-US"/>
        </w:rPr>
        <w:t>NOTE 1:</w:t>
      </w:r>
      <w:r w:rsidRPr="00317505">
        <w:rPr>
          <w:rFonts w:eastAsia="宋体"/>
          <w:color w:val="auto"/>
          <w:lang w:eastAsia="en-US"/>
        </w:rPr>
        <w:tab/>
        <w:t>The procedures to support authentication of Remote UE and Relay UE by the network will be determined by SA WG3.</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宋体"/>
          <w:color w:val="auto"/>
          <w:lang w:eastAsia="zh-CN"/>
        </w:rPr>
      </w:pPr>
      <w:r w:rsidRPr="00317505">
        <w:rPr>
          <w:rFonts w:eastAsia="宋体"/>
          <w:color w:val="auto"/>
          <w:lang w:eastAsia="en-US"/>
        </w:rPr>
        <w:lastRenderedPageBreak/>
        <w:t>-</w:t>
      </w:r>
      <w:r w:rsidRPr="00317505">
        <w:rPr>
          <w:rFonts w:eastAsia="宋体"/>
          <w:color w:val="auto"/>
          <w:lang w:eastAsia="en-US"/>
        </w:rPr>
        <w:tab/>
        <w:t>The secondary authentication for a Remote UE will be determined by SA WG3. The alignment with the associated security procedures for secondary authentication of the Remote UE will be carried out in normative phase via coordination with SA WG3.</w:t>
      </w:r>
    </w:p>
    <w:p w:rsidR="006421BE" w:rsidRPr="00317505" w:rsidRDefault="006421BE" w:rsidP="006421BE">
      <w:pPr>
        <w:overflowPunct/>
        <w:autoSpaceDE/>
        <w:autoSpaceDN/>
        <w:adjustRightInd/>
        <w:ind w:left="568" w:hanging="284"/>
        <w:textAlignment w:val="auto"/>
        <w:rPr>
          <w:rFonts w:eastAsia="宋体"/>
          <w:color w:val="auto"/>
          <w:lang w:eastAsia="ko-KR"/>
        </w:rPr>
      </w:pPr>
      <w:r w:rsidRPr="00317505">
        <w:rPr>
          <w:rFonts w:eastAsia="宋体"/>
          <w:color w:val="auto"/>
          <w:lang w:eastAsia="ko-KR"/>
        </w:rPr>
        <w:t>-</w:t>
      </w:r>
      <w:r w:rsidRPr="00317505">
        <w:rPr>
          <w:rFonts w:eastAsia="宋体"/>
          <w:color w:val="auto"/>
          <w:lang w:eastAsia="ko-KR"/>
        </w:rPr>
        <w:tab/>
        <w:t xml:space="preserve">For </w:t>
      </w:r>
      <w:proofErr w:type="spellStart"/>
      <w:r w:rsidRPr="00317505">
        <w:rPr>
          <w:rFonts w:eastAsia="宋体"/>
          <w:color w:val="auto"/>
          <w:lang w:eastAsia="ko-KR"/>
        </w:rPr>
        <w:t>QoS</w:t>
      </w:r>
      <w:proofErr w:type="spellEnd"/>
      <w:r w:rsidRPr="00317505">
        <w:rPr>
          <w:rFonts w:eastAsia="宋体"/>
          <w:color w:val="auto"/>
          <w:lang w:eastAsia="ko-KR"/>
        </w:rPr>
        <w:t xml:space="preserve"> </w:t>
      </w:r>
      <w:r w:rsidRPr="00317505">
        <w:rPr>
          <w:rFonts w:eastAsia="宋体"/>
          <w:color w:val="auto"/>
          <w:lang w:eastAsia="zh-CN"/>
        </w:rPr>
        <w:t>handling</w:t>
      </w:r>
      <w:ins w:id="215" w:author="HW user8" w:date="2020-12-30T11:12:00Z">
        <w:r>
          <w:rPr>
            <w:rFonts w:eastAsia="宋体"/>
            <w:color w:val="auto"/>
            <w:lang w:eastAsia="zh-CN"/>
          </w:rPr>
          <w:t xml:space="preserve"> of L3 Relay </w:t>
        </w:r>
      </w:ins>
      <w:ins w:id="216" w:author="HW user8" w:date="2020-12-30T11:14:00Z">
        <w:r>
          <w:rPr>
            <w:rFonts w:eastAsia="宋体"/>
            <w:color w:val="auto"/>
            <w:lang w:eastAsia="zh-CN"/>
          </w:rPr>
          <w:t xml:space="preserve">Solution </w:t>
        </w:r>
      </w:ins>
      <w:ins w:id="217" w:author="HW user8" w:date="2020-12-30T11:12:00Z">
        <w:r>
          <w:rPr>
            <w:rFonts w:eastAsia="宋体"/>
            <w:color w:val="auto"/>
            <w:lang w:eastAsia="zh-CN"/>
          </w:rPr>
          <w:t xml:space="preserve">associated with </w:t>
        </w:r>
      </w:ins>
      <w:ins w:id="218" w:author="HW user8" w:date="2020-12-30T11:13:00Z">
        <w:r w:rsidRPr="00317505">
          <w:rPr>
            <w:rFonts w:eastAsia="宋体"/>
            <w:color w:val="auto"/>
            <w:lang w:eastAsia="en-US"/>
          </w:rPr>
          <w:t>Solution #6</w:t>
        </w:r>
      </w:ins>
      <w:r w:rsidRPr="00317505">
        <w:rPr>
          <w:rFonts w:eastAsia="宋体"/>
          <w:color w:val="auto"/>
          <w:lang w:eastAsia="zh-CN"/>
        </w:rPr>
        <w:t>, following aspects in Solution #24 and Option #2 of Solution #25 are selected as basis for normative work:</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L3 Relay can be configured with the 5QIs and PQIs mapping. Based on the mapping or, in case of a non-configured mapping of a requested </w:t>
      </w:r>
      <w:proofErr w:type="spellStart"/>
      <w:r w:rsidRPr="00317505">
        <w:rPr>
          <w:rFonts w:eastAsia="宋体"/>
          <w:color w:val="auto"/>
          <w:lang w:eastAsia="zh-CN"/>
        </w:rPr>
        <w:t>QoS</w:t>
      </w:r>
      <w:proofErr w:type="spellEnd"/>
      <w:r w:rsidRPr="00317505">
        <w:rPr>
          <w:rFonts w:eastAsia="宋体"/>
          <w:color w:val="auto"/>
          <w:lang w:eastAsia="zh-CN"/>
        </w:rPr>
        <w:t xml:space="preserve"> parameter, based on its implementation, the L3 relay translates the </w:t>
      </w:r>
      <w:proofErr w:type="spellStart"/>
      <w:r w:rsidRPr="00317505">
        <w:rPr>
          <w:rFonts w:eastAsia="宋体"/>
          <w:color w:val="auto"/>
          <w:lang w:eastAsia="zh-CN"/>
        </w:rPr>
        <w:t>Uu</w:t>
      </w:r>
      <w:proofErr w:type="spellEnd"/>
      <w:r w:rsidRPr="00317505">
        <w:rPr>
          <w:rFonts w:eastAsia="宋体"/>
          <w:color w:val="auto"/>
          <w:lang w:eastAsia="zh-CN"/>
        </w:rPr>
        <w:t xml:space="preserve"> </w:t>
      </w:r>
      <w:proofErr w:type="spellStart"/>
      <w:r w:rsidRPr="00317505">
        <w:rPr>
          <w:rFonts w:eastAsia="宋体"/>
          <w:color w:val="auto"/>
          <w:lang w:eastAsia="zh-CN"/>
        </w:rPr>
        <w:t>QoS</w:t>
      </w:r>
      <w:proofErr w:type="spellEnd"/>
      <w:r w:rsidRPr="00317505">
        <w:rPr>
          <w:rFonts w:eastAsia="宋体"/>
          <w:color w:val="auto"/>
          <w:lang w:eastAsia="zh-CN"/>
        </w:rPr>
        <w:t xml:space="preserve"> parameters to PC5 </w:t>
      </w:r>
      <w:proofErr w:type="spellStart"/>
      <w:r w:rsidRPr="00317505">
        <w:rPr>
          <w:rFonts w:eastAsia="宋体"/>
          <w:color w:val="auto"/>
          <w:lang w:eastAsia="zh-CN"/>
        </w:rPr>
        <w:t>QoS</w:t>
      </w:r>
      <w:proofErr w:type="spellEnd"/>
      <w:r w:rsidRPr="00317505">
        <w:rPr>
          <w:rFonts w:eastAsia="宋体"/>
          <w:color w:val="auto"/>
          <w:lang w:eastAsia="zh-CN"/>
        </w:rPr>
        <w:t xml:space="preserve"> parameters and vice versa.</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To support the dynamic </w:t>
      </w:r>
      <w:proofErr w:type="spellStart"/>
      <w:r w:rsidRPr="00317505">
        <w:rPr>
          <w:rFonts w:eastAsia="宋体"/>
          <w:color w:val="auto"/>
          <w:lang w:eastAsia="zh-CN"/>
        </w:rPr>
        <w:t>QoS</w:t>
      </w:r>
      <w:proofErr w:type="spellEnd"/>
      <w:r w:rsidRPr="00317505">
        <w:rPr>
          <w:rFonts w:eastAsia="宋体"/>
          <w:color w:val="auto"/>
          <w:lang w:eastAsia="zh-CN"/>
        </w:rPr>
        <w:t xml:space="preserve"> handling, relay UE determines the </w:t>
      </w:r>
      <w:proofErr w:type="spellStart"/>
      <w:r w:rsidRPr="00317505">
        <w:rPr>
          <w:rFonts w:eastAsia="宋体"/>
          <w:color w:val="auto"/>
          <w:lang w:eastAsia="zh-CN"/>
        </w:rPr>
        <w:t>Uu</w:t>
      </w:r>
      <w:proofErr w:type="spellEnd"/>
      <w:r w:rsidRPr="00317505">
        <w:rPr>
          <w:rFonts w:eastAsia="宋体"/>
          <w:color w:val="auto"/>
          <w:lang w:eastAsia="zh-CN"/>
        </w:rPr>
        <w:t xml:space="preserve"> </w:t>
      </w:r>
      <w:proofErr w:type="spellStart"/>
      <w:r w:rsidRPr="00317505">
        <w:rPr>
          <w:rFonts w:eastAsia="宋体"/>
          <w:color w:val="auto"/>
          <w:lang w:eastAsia="zh-CN"/>
        </w:rPr>
        <w:t>QoS</w:t>
      </w:r>
      <w:proofErr w:type="spellEnd"/>
      <w:r w:rsidRPr="00317505">
        <w:rPr>
          <w:rFonts w:eastAsia="宋体"/>
          <w:color w:val="auto"/>
          <w:lang w:eastAsia="zh-CN"/>
        </w:rPr>
        <w:t xml:space="preserve"> parameters and PC5 </w:t>
      </w:r>
      <w:proofErr w:type="spellStart"/>
      <w:r w:rsidRPr="00317505">
        <w:rPr>
          <w:rFonts w:eastAsia="宋体"/>
          <w:color w:val="auto"/>
          <w:lang w:eastAsia="zh-CN"/>
        </w:rPr>
        <w:t>QoS</w:t>
      </w:r>
      <w:proofErr w:type="spellEnd"/>
      <w:r w:rsidRPr="00317505">
        <w:rPr>
          <w:rFonts w:eastAsia="宋体"/>
          <w:color w:val="auto"/>
          <w:lang w:eastAsia="zh-CN"/>
        </w:rPr>
        <w:t xml:space="preserve"> parameters by taking into account the end-to-end </w:t>
      </w:r>
      <w:proofErr w:type="spellStart"/>
      <w:r w:rsidRPr="00317505">
        <w:rPr>
          <w:rFonts w:eastAsia="宋体"/>
          <w:color w:val="auto"/>
          <w:lang w:eastAsia="zh-CN"/>
        </w:rPr>
        <w:t>QoS</w:t>
      </w:r>
      <w:proofErr w:type="spellEnd"/>
      <w:r w:rsidRPr="00317505">
        <w:rPr>
          <w:rFonts w:eastAsia="宋体"/>
          <w:color w:val="auto"/>
          <w:lang w:eastAsia="zh-CN"/>
        </w:rPr>
        <w:t xml:space="preserve"> requirements provided by remote UE based on its configured </w:t>
      </w:r>
      <w:proofErr w:type="spellStart"/>
      <w:r w:rsidRPr="00317505">
        <w:rPr>
          <w:rFonts w:eastAsia="宋体"/>
          <w:color w:val="auto"/>
          <w:lang w:eastAsia="zh-CN"/>
        </w:rPr>
        <w:t>QoS</w:t>
      </w:r>
      <w:proofErr w:type="spellEnd"/>
      <w:r w:rsidRPr="00317505">
        <w:rPr>
          <w:rFonts w:eastAsia="宋体"/>
          <w:color w:val="auto"/>
          <w:lang w:eastAsia="zh-CN"/>
        </w:rPr>
        <w:t xml:space="preserve"> mapping information or, in case of a non-configured mapping of a requested </w:t>
      </w:r>
      <w:proofErr w:type="spellStart"/>
      <w:r w:rsidRPr="00317505">
        <w:rPr>
          <w:rFonts w:eastAsia="宋体"/>
          <w:color w:val="auto"/>
          <w:lang w:eastAsia="zh-CN"/>
        </w:rPr>
        <w:t>QoS</w:t>
      </w:r>
      <w:proofErr w:type="spellEnd"/>
      <w:r w:rsidRPr="00317505">
        <w:rPr>
          <w:rFonts w:eastAsia="宋体"/>
          <w:color w:val="auto"/>
          <w:lang w:eastAsia="zh-CN"/>
        </w:rPr>
        <w:t xml:space="preserve"> parameter, based on its implementation, and initiates PDU session modification procedure and L2 link modification procedure to setup corresponding </w:t>
      </w:r>
      <w:proofErr w:type="spellStart"/>
      <w:r w:rsidRPr="00317505">
        <w:rPr>
          <w:rFonts w:eastAsia="宋体"/>
          <w:color w:val="auto"/>
          <w:lang w:eastAsia="zh-CN"/>
        </w:rPr>
        <w:t>QoS</w:t>
      </w:r>
      <w:proofErr w:type="spellEnd"/>
      <w:r w:rsidRPr="00317505">
        <w:rPr>
          <w:rFonts w:eastAsia="宋体"/>
          <w:color w:val="auto"/>
          <w:lang w:eastAsia="zh-CN"/>
        </w:rPr>
        <w:t xml:space="preserve"> Flows over </w:t>
      </w:r>
      <w:proofErr w:type="spellStart"/>
      <w:r w:rsidRPr="00317505">
        <w:rPr>
          <w:rFonts w:eastAsia="宋体"/>
          <w:color w:val="auto"/>
          <w:lang w:eastAsia="zh-CN"/>
        </w:rPr>
        <w:t>Uu</w:t>
      </w:r>
      <w:proofErr w:type="spellEnd"/>
      <w:r w:rsidRPr="00317505">
        <w:rPr>
          <w:rFonts w:eastAsia="宋体"/>
          <w:color w:val="auto"/>
          <w:lang w:eastAsia="zh-CN"/>
        </w:rPr>
        <w:t xml:space="preserve"> and PC5.</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The SMF of the L3 Relay provides the corresponding </w:t>
      </w:r>
      <w:proofErr w:type="spellStart"/>
      <w:r w:rsidRPr="00317505">
        <w:rPr>
          <w:rFonts w:eastAsia="宋体"/>
          <w:color w:val="auto"/>
          <w:lang w:eastAsia="zh-CN"/>
        </w:rPr>
        <w:t>QoS</w:t>
      </w:r>
      <w:proofErr w:type="spellEnd"/>
      <w:r w:rsidRPr="00317505">
        <w:rPr>
          <w:rFonts w:eastAsia="宋体"/>
          <w:color w:val="auto"/>
          <w:lang w:eastAsia="zh-CN"/>
        </w:rPr>
        <w:t xml:space="preserve"> rules and flow level </w:t>
      </w:r>
      <w:proofErr w:type="spellStart"/>
      <w:r w:rsidRPr="00317505">
        <w:rPr>
          <w:rFonts w:eastAsia="宋体"/>
          <w:color w:val="auto"/>
          <w:lang w:eastAsia="zh-CN"/>
        </w:rPr>
        <w:t>QoS</w:t>
      </w:r>
      <w:proofErr w:type="spellEnd"/>
      <w:r w:rsidRPr="00317505">
        <w:rPr>
          <w:rFonts w:eastAsia="宋体"/>
          <w:color w:val="auto"/>
          <w:lang w:eastAsia="zh-CN"/>
        </w:rPr>
        <w:t xml:space="preserve"> parameters to the L3 Relay as part of the PDU session establishment or modification procedures as defined in TS 23.502 [8], clause 4.3.2 and 4.3.3. Alternatively, reflective </w:t>
      </w:r>
      <w:proofErr w:type="spellStart"/>
      <w:r w:rsidRPr="00317505">
        <w:rPr>
          <w:rFonts w:eastAsia="宋体"/>
          <w:color w:val="auto"/>
          <w:lang w:eastAsia="zh-CN"/>
        </w:rPr>
        <w:t>QoS</w:t>
      </w:r>
      <w:proofErr w:type="spellEnd"/>
      <w:r w:rsidRPr="00317505">
        <w:rPr>
          <w:rFonts w:eastAsia="宋体"/>
          <w:color w:val="auto"/>
          <w:lang w:eastAsia="zh-CN"/>
        </w:rPr>
        <w:t xml:space="preserve"> control over </w:t>
      </w:r>
      <w:proofErr w:type="spellStart"/>
      <w:r w:rsidRPr="00317505">
        <w:rPr>
          <w:rFonts w:eastAsia="宋体"/>
          <w:color w:val="auto"/>
          <w:lang w:eastAsia="zh-CN"/>
        </w:rPr>
        <w:t>Uu</w:t>
      </w:r>
      <w:proofErr w:type="spellEnd"/>
      <w:r w:rsidRPr="00317505">
        <w:rPr>
          <w:rFonts w:eastAsia="宋体"/>
          <w:color w:val="auto"/>
          <w:lang w:eastAsia="zh-CN"/>
        </w:rPr>
        <w:t xml:space="preserve"> as defined in TS 23.501 [6], clause 5.7.5.3 can be leveraged for dynamic </w:t>
      </w:r>
      <w:proofErr w:type="spellStart"/>
      <w:r w:rsidRPr="00317505">
        <w:rPr>
          <w:rFonts w:eastAsia="宋体"/>
          <w:color w:val="auto"/>
          <w:lang w:eastAsia="zh-CN"/>
        </w:rPr>
        <w:t>QoS</w:t>
      </w:r>
      <w:proofErr w:type="spellEnd"/>
      <w:r w:rsidRPr="00317505">
        <w:rPr>
          <w:rFonts w:eastAsia="宋体"/>
          <w:color w:val="auto"/>
          <w:lang w:eastAsia="zh-CN"/>
        </w:rPr>
        <w:t xml:space="preserve"> handling of Remote UE to save on signalling between SMF and L3 Relay.</w:t>
      </w:r>
    </w:p>
    <w:p w:rsidR="006421BE" w:rsidRPr="00317505" w:rsidRDefault="006421BE" w:rsidP="006421BE">
      <w:pPr>
        <w:overflowPunct/>
        <w:autoSpaceDE/>
        <w:autoSpaceDN/>
        <w:adjustRightInd/>
        <w:ind w:left="851" w:hanging="284"/>
        <w:textAlignment w:val="auto"/>
        <w:rPr>
          <w:rFonts w:eastAsia="宋体"/>
          <w:color w:val="auto"/>
          <w:lang w:eastAsia="zh-CN"/>
        </w:rPr>
      </w:pPr>
      <w:r w:rsidRPr="00317505">
        <w:rPr>
          <w:rFonts w:eastAsia="宋体"/>
          <w:color w:val="auto"/>
          <w:lang w:eastAsia="zh-CN"/>
        </w:rPr>
        <w:t>-</w:t>
      </w:r>
      <w:r w:rsidRPr="00317505">
        <w:rPr>
          <w:rFonts w:eastAsia="宋体"/>
          <w:color w:val="auto"/>
          <w:lang w:eastAsia="zh-CN"/>
        </w:rPr>
        <w:tab/>
        <w:t xml:space="preserve">Based on signalled </w:t>
      </w:r>
      <w:proofErr w:type="spellStart"/>
      <w:r w:rsidRPr="00317505">
        <w:rPr>
          <w:rFonts w:eastAsia="宋体"/>
          <w:color w:val="auto"/>
          <w:lang w:eastAsia="zh-CN"/>
        </w:rPr>
        <w:t>QoS</w:t>
      </w:r>
      <w:proofErr w:type="spellEnd"/>
      <w:r w:rsidRPr="00317505">
        <w:rPr>
          <w:rFonts w:eastAsia="宋体"/>
          <w:color w:val="auto"/>
          <w:lang w:eastAsia="zh-CN"/>
        </w:rPr>
        <w:t xml:space="preserve"> rules (via SMF) or derived </w:t>
      </w:r>
      <w:proofErr w:type="spellStart"/>
      <w:r w:rsidRPr="00317505">
        <w:rPr>
          <w:rFonts w:eastAsia="宋体"/>
          <w:color w:val="auto"/>
          <w:lang w:eastAsia="zh-CN"/>
        </w:rPr>
        <w:t>QoS</w:t>
      </w:r>
      <w:proofErr w:type="spellEnd"/>
      <w:r w:rsidRPr="00317505">
        <w:rPr>
          <w:rFonts w:eastAsia="宋体"/>
          <w:color w:val="auto"/>
          <w:lang w:eastAsia="zh-CN"/>
        </w:rPr>
        <w:t xml:space="preserve"> rules (Uplink </w:t>
      </w:r>
      <w:proofErr w:type="spellStart"/>
      <w:r w:rsidRPr="00317505">
        <w:rPr>
          <w:rFonts w:eastAsia="宋体"/>
          <w:color w:val="auto"/>
          <w:lang w:eastAsia="zh-CN"/>
        </w:rPr>
        <w:t>Uu</w:t>
      </w:r>
      <w:proofErr w:type="spellEnd"/>
      <w:r w:rsidRPr="00317505">
        <w:rPr>
          <w:rFonts w:eastAsia="宋体"/>
          <w:color w:val="auto"/>
          <w:lang w:eastAsia="zh-CN"/>
        </w:rPr>
        <w:t xml:space="preserve"> via reflective </w:t>
      </w:r>
      <w:proofErr w:type="spellStart"/>
      <w:r w:rsidRPr="00317505">
        <w:rPr>
          <w:rFonts w:eastAsia="宋体"/>
          <w:color w:val="auto"/>
          <w:lang w:eastAsia="zh-CN"/>
        </w:rPr>
        <w:t>QoS</w:t>
      </w:r>
      <w:proofErr w:type="spellEnd"/>
      <w:r w:rsidRPr="00317505">
        <w:rPr>
          <w:rFonts w:eastAsia="宋体"/>
          <w:color w:val="auto"/>
          <w:lang w:eastAsia="zh-CN"/>
        </w:rPr>
        <w:t xml:space="preserve">), the UE-to-Network Relay may use the L2 Link Modification procedures as defined in TS 23.287 [5], clause 6.3.3.4 to either move the corresponding </w:t>
      </w:r>
      <w:proofErr w:type="spellStart"/>
      <w:r w:rsidRPr="00317505">
        <w:rPr>
          <w:rFonts w:eastAsia="宋体"/>
          <w:color w:val="auto"/>
          <w:lang w:eastAsia="zh-CN"/>
        </w:rPr>
        <w:t>ProSe</w:t>
      </w:r>
      <w:proofErr w:type="spellEnd"/>
      <w:r w:rsidRPr="00317505">
        <w:rPr>
          <w:rFonts w:eastAsia="宋体"/>
          <w:color w:val="auto"/>
          <w:lang w:eastAsia="zh-CN"/>
        </w:rPr>
        <w:t xml:space="preserve"> service(s) to the mapped existing PC5 </w:t>
      </w:r>
      <w:proofErr w:type="spellStart"/>
      <w:r w:rsidRPr="00317505">
        <w:rPr>
          <w:rFonts w:eastAsia="宋体"/>
          <w:color w:val="auto"/>
          <w:lang w:eastAsia="zh-CN"/>
        </w:rPr>
        <w:t>QoS</w:t>
      </w:r>
      <w:proofErr w:type="spellEnd"/>
      <w:r w:rsidRPr="00317505">
        <w:rPr>
          <w:rFonts w:eastAsia="宋体"/>
          <w:color w:val="auto"/>
          <w:lang w:eastAsia="zh-CN"/>
        </w:rPr>
        <w:t xml:space="preserve"> flow or to set up a new PC5 </w:t>
      </w:r>
      <w:proofErr w:type="spellStart"/>
      <w:r w:rsidRPr="00317505">
        <w:rPr>
          <w:rFonts w:eastAsia="宋体"/>
          <w:color w:val="auto"/>
          <w:lang w:eastAsia="zh-CN"/>
        </w:rPr>
        <w:t>QoS</w:t>
      </w:r>
      <w:proofErr w:type="spellEnd"/>
      <w:r w:rsidRPr="00317505">
        <w:rPr>
          <w:rFonts w:eastAsia="宋体"/>
          <w:color w:val="auto"/>
          <w:lang w:eastAsia="zh-CN"/>
        </w:rPr>
        <w:t xml:space="preserve"> flow.</w:t>
      </w:r>
    </w:p>
    <w:p w:rsidR="006421BE" w:rsidRDefault="006421BE" w:rsidP="006421BE">
      <w:pPr>
        <w:keepLines/>
        <w:overflowPunct/>
        <w:autoSpaceDE/>
        <w:autoSpaceDN/>
        <w:adjustRightInd/>
        <w:ind w:left="1701" w:hanging="1417"/>
        <w:textAlignment w:val="auto"/>
        <w:rPr>
          <w:rFonts w:eastAsia="宋体" w:hint="eastAsia"/>
          <w:color w:val="FF0000"/>
          <w:lang w:eastAsia="zh-CN"/>
        </w:rPr>
      </w:pPr>
      <w:r w:rsidRPr="00317505">
        <w:rPr>
          <w:rFonts w:eastAsia="宋体"/>
          <w:color w:val="FF0000"/>
          <w:lang w:eastAsia="en-US"/>
        </w:rPr>
        <w:t>Editor's note:</w:t>
      </w:r>
      <w:r w:rsidRPr="00317505">
        <w:rPr>
          <w:rFonts w:eastAsia="宋体"/>
          <w:color w:val="FF0000"/>
          <w:lang w:eastAsia="en-US"/>
        </w:rPr>
        <w:tab/>
        <w:t>The radio aspects of relay (re-)selection criteria and procedures, and service continuity for L3 U2N Relay are still under discussion in RAN WG2 in TR 38.836 [32] and will be determined by RAN WG2.</w:t>
      </w:r>
    </w:p>
    <w:p w:rsidR="009C2370" w:rsidRPr="009C2370" w:rsidRDefault="009C2370" w:rsidP="009C2370">
      <w:pPr>
        <w:overflowPunct/>
        <w:autoSpaceDE/>
        <w:autoSpaceDN/>
        <w:adjustRightInd/>
        <w:ind w:left="568" w:hanging="284"/>
        <w:textAlignment w:val="auto"/>
        <w:rPr>
          <w:rFonts w:eastAsia="宋体" w:hint="eastAsia"/>
          <w:color w:val="auto"/>
          <w:lang w:eastAsia="zh-CN"/>
        </w:rPr>
      </w:pPr>
      <w:ins w:id="219" w:author="r03" w:date="2021-03-04T10:56:00Z">
        <w:r w:rsidRPr="009C632C">
          <w:rPr>
            <w:rFonts w:eastAsia="宋体"/>
            <w:color w:val="auto"/>
            <w:highlight w:val="cyan"/>
            <w:lang w:eastAsia="ko-KR"/>
          </w:rPr>
          <w:t>-</w:t>
        </w:r>
        <w:r w:rsidRPr="009C632C">
          <w:rPr>
            <w:rFonts w:eastAsia="宋体"/>
            <w:color w:val="auto"/>
            <w:highlight w:val="cyan"/>
            <w:lang w:eastAsia="ko-KR"/>
          </w:rPr>
          <w:tab/>
          <w:t xml:space="preserve">For </w:t>
        </w:r>
        <w:proofErr w:type="spellStart"/>
        <w:r w:rsidRPr="009C632C">
          <w:rPr>
            <w:rFonts w:eastAsia="宋体"/>
            <w:color w:val="auto"/>
            <w:highlight w:val="cyan"/>
            <w:lang w:eastAsia="ko-KR"/>
          </w:rPr>
          <w:t>QoS</w:t>
        </w:r>
        <w:proofErr w:type="spellEnd"/>
        <w:r w:rsidRPr="009C632C">
          <w:rPr>
            <w:rFonts w:eastAsia="宋体"/>
            <w:color w:val="auto"/>
            <w:highlight w:val="cyan"/>
            <w:lang w:eastAsia="ko-KR"/>
          </w:rPr>
          <w:t xml:space="preserve"> </w:t>
        </w:r>
        <w:r w:rsidRPr="009C632C">
          <w:rPr>
            <w:rFonts w:eastAsia="宋体"/>
            <w:color w:val="auto"/>
            <w:highlight w:val="cyan"/>
            <w:lang w:eastAsia="zh-CN"/>
          </w:rPr>
          <w:t xml:space="preserve">handling of L3 Relay Solution associated with </w:t>
        </w:r>
        <w:r w:rsidRPr="009C632C">
          <w:rPr>
            <w:rFonts w:eastAsia="宋体"/>
            <w:color w:val="auto"/>
            <w:highlight w:val="cyan"/>
            <w:lang w:eastAsia="en-US"/>
          </w:rPr>
          <w:t>Solution #</w:t>
        </w:r>
        <w:r w:rsidRPr="009C632C">
          <w:rPr>
            <w:rFonts w:eastAsia="宋体" w:hint="eastAsia"/>
            <w:color w:val="auto"/>
            <w:highlight w:val="cyan"/>
            <w:lang w:eastAsia="zh-CN"/>
          </w:rPr>
          <w:t>23</w:t>
        </w:r>
        <w:r w:rsidRPr="009C632C">
          <w:rPr>
            <w:rFonts w:eastAsia="宋体"/>
            <w:color w:val="auto"/>
            <w:highlight w:val="cyan"/>
            <w:lang w:eastAsia="zh-CN"/>
          </w:rPr>
          <w:t xml:space="preserve">, </w:t>
        </w:r>
        <w:r w:rsidRPr="009C632C">
          <w:rPr>
            <w:rFonts w:eastAsia="宋体"/>
            <w:color w:val="auto"/>
            <w:highlight w:val="cyan"/>
            <w:lang w:eastAsia="zh-CN"/>
          </w:rPr>
          <w:t>Solution #</w:t>
        </w:r>
        <w:r w:rsidRPr="009C632C">
          <w:rPr>
            <w:rFonts w:eastAsia="宋体" w:hint="eastAsia"/>
            <w:color w:val="auto"/>
            <w:highlight w:val="cyan"/>
            <w:lang w:eastAsia="zh-CN"/>
          </w:rPr>
          <w:t>45</w:t>
        </w:r>
        <w:r w:rsidRPr="009C632C">
          <w:rPr>
            <w:rFonts w:eastAsia="宋体"/>
            <w:color w:val="auto"/>
            <w:highlight w:val="cyan"/>
            <w:lang w:eastAsia="zh-CN"/>
          </w:rPr>
          <w:t xml:space="preserve"> </w:t>
        </w:r>
      </w:ins>
      <w:ins w:id="220" w:author="r03" w:date="2021-03-04T10:57:00Z">
        <w:r w:rsidRPr="009C632C">
          <w:rPr>
            <w:rFonts w:eastAsia="宋体" w:hint="eastAsia"/>
            <w:color w:val="auto"/>
            <w:highlight w:val="cyan"/>
            <w:lang w:eastAsia="zh-CN"/>
          </w:rPr>
          <w:t>is</w:t>
        </w:r>
      </w:ins>
      <w:ins w:id="221" w:author="r03" w:date="2021-03-04T10:56:00Z">
        <w:r w:rsidRPr="009C632C">
          <w:rPr>
            <w:rFonts w:eastAsia="宋体"/>
            <w:color w:val="auto"/>
            <w:highlight w:val="cyan"/>
            <w:lang w:eastAsia="zh-CN"/>
          </w:rPr>
          <w:t xml:space="preserve"> selected as basis for normative work</w:t>
        </w:r>
      </w:ins>
      <w:ins w:id="222" w:author="r03" w:date="2021-03-04T10:57:00Z">
        <w:r w:rsidRPr="009C632C">
          <w:rPr>
            <w:rFonts w:eastAsia="宋体" w:hint="eastAsia"/>
            <w:color w:val="auto"/>
            <w:highlight w:val="cyan"/>
            <w:lang w:eastAsia="zh-CN"/>
          </w:rPr>
          <w:t>.</w:t>
        </w:r>
      </w:ins>
    </w:p>
    <w:p w:rsidR="006421BE" w:rsidRPr="00317505" w:rsidRDefault="006421BE" w:rsidP="006421BE">
      <w:pPr>
        <w:overflowPunct/>
        <w:autoSpaceDE/>
        <w:autoSpaceDN/>
        <w:adjustRightInd/>
        <w:textAlignment w:val="auto"/>
        <w:rPr>
          <w:rFonts w:eastAsia="宋体"/>
          <w:color w:val="auto"/>
          <w:lang w:eastAsia="zh-CN"/>
        </w:rPr>
      </w:pPr>
      <w:r w:rsidRPr="00317505">
        <w:rPr>
          <w:rFonts w:eastAsia="宋体"/>
          <w:color w:val="auto"/>
          <w:lang w:eastAsia="zh-CN"/>
        </w:rPr>
        <w:t>The followings are taken as interim conclusions for the L2 UE-to-Network Relay solution:</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DengXian"/>
          <w:color w:val="auto"/>
          <w:lang w:eastAsia="zh-CN"/>
        </w:rPr>
        <w:t>-</w:t>
      </w:r>
      <w:r w:rsidRPr="00317505">
        <w:rPr>
          <w:rFonts w:eastAsia="DengXian"/>
          <w:color w:val="auto"/>
          <w:lang w:eastAsia="zh-CN"/>
        </w:rPr>
        <w:tab/>
        <w:t xml:space="preserve">No showstopper has been identified by SA WG2 for </w:t>
      </w:r>
      <w:r w:rsidRPr="00317505">
        <w:rPr>
          <w:rFonts w:eastAsia="宋体"/>
          <w:color w:val="auto"/>
          <w:lang w:eastAsia="en-US"/>
        </w:rPr>
        <w:t>L2 UE-to-Network Relay solution. SA</w:t>
      </w:r>
      <w:r w:rsidRPr="00317505">
        <w:rPr>
          <w:rFonts w:eastAsia="DengXian"/>
          <w:color w:val="auto"/>
          <w:lang w:eastAsia="zh-CN"/>
        </w:rPr>
        <w:t> WG</w:t>
      </w:r>
      <w:r w:rsidRPr="00317505">
        <w:rPr>
          <w:rFonts w:eastAsia="宋体"/>
          <w:color w:val="auto"/>
          <w:lang w:eastAsia="en-US"/>
        </w:rPr>
        <w:t>2 recommends L2 UE-to-Network Relay solution proceed into normative work, subject to RAN</w:t>
      </w:r>
      <w:r w:rsidRPr="00317505">
        <w:rPr>
          <w:rFonts w:eastAsia="DengXian"/>
          <w:color w:val="auto"/>
          <w:lang w:eastAsia="zh-CN"/>
        </w:rPr>
        <w:t> WG</w:t>
      </w:r>
      <w:r w:rsidRPr="00317505">
        <w:rPr>
          <w:rFonts w:eastAsia="宋体"/>
          <w:color w:val="auto"/>
          <w:lang w:eastAsia="en-US"/>
        </w:rPr>
        <w:t>2 and SA</w:t>
      </w:r>
      <w:r w:rsidRPr="00317505">
        <w:rPr>
          <w:rFonts w:eastAsia="DengXian"/>
          <w:color w:val="auto"/>
          <w:lang w:eastAsia="zh-CN"/>
        </w:rPr>
        <w:t> WG</w:t>
      </w:r>
      <w:r w:rsidRPr="00317505">
        <w:rPr>
          <w:rFonts w:eastAsia="宋体"/>
          <w:color w:val="auto"/>
          <w:lang w:eastAsia="en-US"/>
        </w:rPr>
        <w:t>3 conclusion.</w:t>
      </w:r>
    </w:p>
    <w:p w:rsidR="006421BE" w:rsidRPr="00317505" w:rsidRDefault="006421BE" w:rsidP="006421BE">
      <w:pPr>
        <w:overflowPunct/>
        <w:autoSpaceDE/>
        <w:autoSpaceDN/>
        <w:adjustRightInd/>
        <w:ind w:left="568" w:hanging="284"/>
        <w:textAlignment w:val="auto"/>
        <w:rPr>
          <w:rFonts w:eastAsia="DengXian"/>
          <w:color w:val="auto"/>
          <w:lang w:eastAsia="zh-CN"/>
        </w:rPr>
      </w:pPr>
      <w:r w:rsidRPr="00317505">
        <w:rPr>
          <w:rFonts w:eastAsia="DengXian"/>
          <w:color w:val="auto"/>
          <w:lang w:eastAsia="zh-CN"/>
        </w:rPr>
        <w:t>-</w:t>
      </w:r>
      <w:r w:rsidRPr="00317505">
        <w:rPr>
          <w:rFonts w:eastAsia="宋体"/>
          <w:color w:val="auto"/>
          <w:lang w:eastAsia="en-US"/>
        </w:rPr>
        <w:tab/>
        <w:t>Adopt Control and User Plane Protocols as described in Annex A, with confirmation from RAN WGs.</w:t>
      </w:r>
    </w:p>
    <w:p w:rsidR="006421BE" w:rsidRPr="00317505" w:rsidRDefault="006421BE" w:rsidP="006421BE">
      <w:pPr>
        <w:overflowPunct/>
        <w:autoSpaceDE/>
        <w:autoSpaceDN/>
        <w:adjustRightInd/>
        <w:ind w:left="568" w:hanging="284"/>
        <w:textAlignment w:val="auto"/>
        <w:rPr>
          <w:rFonts w:eastAsia="宋体"/>
          <w:color w:val="auto"/>
          <w:lang w:eastAsia="ko-KR"/>
        </w:rPr>
      </w:pPr>
      <w:r w:rsidRPr="00317505">
        <w:rPr>
          <w:rFonts w:eastAsia="宋体"/>
          <w:color w:val="auto"/>
          <w:lang w:eastAsia="en-US"/>
        </w:rPr>
        <w:t>-</w:t>
      </w:r>
      <w:r w:rsidRPr="00317505">
        <w:rPr>
          <w:rFonts w:eastAsia="宋体"/>
          <w:color w:val="auto"/>
          <w:lang w:eastAsia="en-US"/>
        </w:rPr>
        <w:tab/>
        <w:t xml:space="preserve">The </w:t>
      </w:r>
      <w:r w:rsidRPr="00317505">
        <w:rPr>
          <w:rFonts w:eastAsia="宋体"/>
          <w:color w:val="auto"/>
          <w:lang w:eastAsia="ko-KR"/>
        </w:rPr>
        <w:t>Remote UE has a NAS connection with 5GC and Remote UE Registration and Connection establishment/management, the related procedure in solution #7 can be taken as baseline.</w:t>
      </w:r>
    </w:p>
    <w:p w:rsidR="006421BE" w:rsidRPr="00317505" w:rsidRDefault="006421BE" w:rsidP="006421BE">
      <w:pPr>
        <w:overflowPunct/>
        <w:autoSpaceDE/>
        <w:autoSpaceDN/>
        <w:adjustRightInd/>
        <w:ind w:left="568" w:hanging="284"/>
        <w:textAlignment w:val="auto"/>
        <w:rPr>
          <w:rFonts w:eastAsia="宋体"/>
          <w:color w:val="auto"/>
          <w:lang w:eastAsia="en-US"/>
        </w:rPr>
      </w:pPr>
      <w:r w:rsidRPr="00317505">
        <w:rPr>
          <w:rFonts w:eastAsia="宋体"/>
          <w:color w:val="auto"/>
          <w:lang w:eastAsia="en-US"/>
        </w:rPr>
        <w:t>-</w:t>
      </w:r>
      <w:r w:rsidRPr="00317505">
        <w:rPr>
          <w:rFonts w:eastAsia="宋体"/>
          <w:color w:val="auto"/>
          <w:lang w:eastAsia="en-US"/>
        </w:rPr>
        <w:tab/>
        <w:t xml:space="preserve">For Relay discovery, </w:t>
      </w:r>
      <w:r w:rsidRPr="00317505">
        <w:rPr>
          <w:rFonts w:eastAsia="宋体"/>
          <w:color w:val="auto"/>
          <w:lang w:eastAsia="ko-KR"/>
        </w:rPr>
        <w:t>the standalone discovery</w:t>
      </w:r>
      <w:r w:rsidRPr="00317505">
        <w:rPr>
          <w:rFonts w:eastAsia="宋体"/>
          <w:color w:val="auto"/>
          <w:lang w:eastAsia="en-US"/>
        </w:rPr>
        <w:t xml:space="preserve"> is used, </w:t>
      </w:r>
      <w:r w:rsidRPr="00317505">
        <w:rPr>
          <w:rFonts w:eastAsia="宋体"/>
          <w:color w:val="auto"/>
          <w:lang w:eastAsia="zh-CN"/>
        </w:rPr>
        <w:t xml:space="preserve">and </w:t>
      </w:r>
      <w:r w:rsidRPr="00317505">
        <w:rPr>
          <w:rFonts w:eastAsia="宋体"/>
          <w:color w:val="auto"/>
          <w:lang w:eastAsia="en-US"/>
        </w:rPr>
        <w:t>both Model A and Model B are supported.</w:t>
      </w:r>
    </w:p>
    <w:p w:rsidR="006421BE" w:rsidRDefault="006421BE" w:rsidP="006421BE">
      <w:pPr>
        <w:overflowPunct/>
        <w:autoSpaceDE/>
        <w:autoSpaceDN/>
        <w:adjustRightInd/>
        <w:ind w:left="568" w:hanging="284"/>
        <w:textAlignment w:val="auto"/>
        <w:rPr>
          <w:ins w:id="223" w:author="HW user8" w:date="2021-01-07T09:46:00Z"/>
          <w:rFonts w:eastAsia="DengXian"/>
          <w:color w:val="auto"/>
          <w:lang w:eastAsia="zh-CN"/>
        </w:rPr>
      </w:pPr>
      <w:r w:rsidRPr="00317505">
        <w:rPr>
          <w:rFonts w:eastAsia="DengXian"/>
          <w:color w:val="auto"/>
          <w:lang w:eastAsia="zh-CN"/>
        </w:rPr>
        <w:t>-</w:t>
      </w:r>
      <w:r w:rsidRPr="00317505">
        <w:rPr>
          <w:rFonts w:eastAsia="DengXian"/>
          <w:color w:val="auto"/>
          <w:lang w:eastAsia="zh-CN"/>
        </w:rPr>
        <w:tab/>
        <w:t>For paging the concluded solution in clause 6.6.2 of TR 23.733 [26] can be reused based on the assumption captured in clause 4.5.5.2 of TR 38.836 [32] adopted by RAN WG2.</w:t>
      </w:r>
    </w:p>
    <w:p w:rsidR="006421BE" w:rsidRPr="00317505" w:rsidRDefault="006421BE" w:rsidP="006421BE">
      <w:pPr>
        <w:overflowPunct/>
        <w:autoSpaceDE/>
        <w:autoSpaceDN/>
        <w:adjustRightInd/>
        <w:ind w:left="568" w:hanging="284"/>
        <w:textAlignment w:val="auto"/>
        <w:rPr>
          <w:rFonts w:eastAsia="DengXian"/>
          <w:color w:val="auto"/>
          <w:lang w:eastAsia="zh-CN"/>
        </w:rPr>
      </w:pPr>
      <w:ins w:id="224" w:author="HW user8" w:date="2021-01-07T09:47:00Z">
        <w:r w:rsidRPr="00317505">
          <w:rPr>
            <w:rFonts w:eastAsia="DengXian"/>
            <w:color w:val="auto"/>
            <w:lang w:eastAsia="zh-CN"/>
          </w:rPr>
          <w:t>-</w:t>
        </w:r>
        <w:r w:rsidRPr="00317505">
          <w:rPr>
            <w:rFonts w:eastAsia="DengXian"/>
            <w:color w:val="auto"/>
            <w:lang w:eastAsia="zh-CN"/>
          </w:rPr>
          <w:tab/>
        </w:r>
      </w:ins>
      <w:ins w:id="225" w:author="HW user8" w:date="2021-01-07T09:46:00Z">
        <w:r w:rsidRPr="00317505">
          <w:rPr>
            <w:rFonts w:eastAsia="宋体"/>
            <w:color w:val="auto"/>
            <w:lang w:eastAsia="en-US"/>
          </w:rPr>
          <w:t xml:space="preserve">For the Remote UE </w:t>
        </w:r>
      </w:ins>
      <w:ins w:id="226" w:author="HW user8" w:date="2021-01-07T09:47:00Z">
        <w:r w:rsidRPr="00A7799E">
          <w:rPr>
            <w:lang w:eastAsia="zh-CN"/>
          </w:rPr>
          <w:t xml:space="preserve">accessing to the network via a specific </w:t>
        </w:r>
        <w:r w:rsidRPr="00A7799E">
          <w:t>Relay</w:t>
        </w:r>
        <w:r w:rsidRPr="00A7799E">
          <w:rPr>
            <w:lang w:eastAsia="zh-CN"/>
          </w:rPr>
          <w:t xml:space="preserve"> UE</w:t>
        </w:r>
      </w:ins>
      <w:ins w:id="227" w:author="HW user8" w:date="2021-01-07T09:46:00Z">
        <w:r w:rsidRPr="00317505">
          <w:rPr>
            <w:rFonts w:eastAsia="宋体"/>
            <w:color w:val="auto"/>
            <w:lang w:eastAsia="en-US"/>
          </w:rPr>
          <w:t>, the network-controlled authori</w:t>
        </w:r>
      </w:ins>
      <w:ins w:id="228" w:author="Huawei C" w:date="2021-02-12T15:04:00Z">
        <w:r w:rsidR="000D2FE1">
          <w:rPr>
            <w:rFonts w:eastAsia="宋体"/>
            <w:color w:val="auto"/>
            <w:lang w:eastAsia="en-US"/>
          </w:rPr>
          <w:t>s</w:t>
        </w:r>
      </w:ins>
      <w:ins w:id="229" w:author="HW user8" w:date="2021-01-07T09:46:00Z">
        <w:r w:rsidRPr="00317505">
          <w:rPr>
            <w:rFonts w:eastAsia="宋体"/>
            <w:color w:val="auto"/>
            <w:lang w:eastAsia="en-US"/>
          </w:rPr>
          <w:t>ation procedures will be determined in the normative phase with coordination with SA WG3.</w:t>
        </w:r>
      </w:ins>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noProof/>
          <w:color w:val="auto"/>
          <w:lang w:eastAsia="zh-CN"/>
        </w:rPr>
        <w:t>NOTE 2:</w:t>
      </w:r>
      <w:r w:rsidRPr="00317505">
        <w:rPr>
          <w:rFonts w:eastAsia="宋体"/>
          <w:noProof/>
          <w:color w:val="auto"/>
          <w:lang w:eastAsia="zh-CN"/>
        </w:rPr>
        <w:tab/>
      </w:r>
      <w:r w:rsidRPr="00317505">
        <w:rPr>
          <w:rFonts w:eastAsia="宋体"/>
          <w:color w:val="auto"/>
          <w:lang w:eastAsia="en-US"/>
        </w:rPr>
        <w:t>It is left to RAN</w:t>
      </w:r>
      <w:r w:rsidRPr="00317505">
        <w:rPr>
          <w:rFonts w:eastAsia="DengXian"/>
          <w:color w:val="auto"/>
          <w:lang w:eastAsia="zh-CN"/>
        </w:rPr>
        <w:t> WG</w:t>
      </w:r>
      <w:r w:rsidRPr="00317505">
        <w:rPr>
          <w:rFonts w:eastAsia="宋体"/>
          <w:color w:val="auto"/>
          <w:lang w:eastAsia="en-US"/>
        </w:rPr>
        <w:t xml:space="preserve">2 and to decide how to support end-to-end </w:t>
      </w:r>
      <w:proofErr w:type="spellStart"/>
      <w:r w:rsidRPr="00317505">
        <w:rPr>
          <w:rFonts w:eastAsia="宋体"/>
          <w:color w:val="auto"/>
          <w:lang w:eastAsia="en-US"/>
        </w:rPr>
        <w:t>QoS</w:t>
      </w:r>
      <w:proofErr w:type="spellEnd"/>
      <w:r w:rsidRPr="00317505">
        <w:rPr>
          <w:rFonts w:eastAsia="宋体"/>
          <w:color w:val="auto"/>
          <w:lang w:eastAsia="en-US"/>
        </w:rPr>
        <w:t xml:space="preserve"> between the Remote UE and RAN.</w:t>
      </w:r>
    </w:p>
    <w:p w:rsidR="006421BE" w:rsidRPr="00317505" w:rsidRDefault="006421BE" w:rsidP="006421BE">
      <w:pPr>
        <w:keepLines/>
        <w:overflowPunct/>
        <w:autoSpaceDE/>
        <w:autoSpaceDN/>
        <w:adjustRightInd/>
        <w:ind w:left="1135" w:hanging="851"/>
        <w:textAlignment w:val="auto"/>
        <w:rPr>
          <w:rFonts w:eastAsia="宋体"/>
          <w:color w:val="auto"/>
          <w:lang w:eastAsia="en-US"/>
        </w:rPr>
      </w:pPr>
      <w:r w:rsidRPr="00317505">
        <w:rPr>
          <w:rFonts w:eastAsia="宋体"/>
          <w:color w:val="auto"/>
          <w:lang w:eastAsia="en-US"/>
        </w:rPr>
        <w:t>NOTE 3:</w:t>
      </w:r>
      <w:r w:rsidRPr="00317505">
        <w:rPr>
          <w:rFonts w:eastAsia="宋体"/>
          <w:color w:val="auto"/>
          <w:lang w:eastAsia="en-US"/>
        </w:rPr>
        <w:tab/>
        <w:t>It is left to RAN</w:t>
      </w:r>
      <w:r w:rsidRPr="00317505">
        <w:rPr>
          <w:rFonts w:eastAsia="DengXian"/>
          <w:color w:val="auto"/>
          <w:lang w:eastAsia="zh-CN"/>
        </w:rPr>
        <w:t> WG</w:t>
      </w:r>
      <w:r w:rsidRPr="00317505">
        <w:rPr>
          <w:rFonts w:eastAsia="宋体"/>
          <w:color w:val="auto"/>
          <w:lang w:eastAsia="en-US"/>
        </w:rPr>
        <w:t>2 and SA</w:t>
      </w:r>
      <w:r w:rsidRPr="00317505">
        <w:rPr>
          <w:rFonts w:eastAsia="DengXian"/>
          <w:color w:val="auto"/>
          <w:lang w:eastAsia="zh-CN"/>
        </w:rPr>
        <w:t> WG</w:t>
      </w:r>
      <w:r w:rsidRPr="00317505">
        <w:rPr>
          <w:rFonts w:eastAsia="宋体"/>
          <w:color w:val="auto"/>
          <w:lang w:eastAsia="en-US"/>
        </w:rPr>
        <w:t>3 to decide the details of how to support end-to-end security between the Remote UE and RAN.</w:t>
      </w:r>
    </w:p>
    <w:p w:rsidR="006421BE" w:rsidRPr="00317505" w:rsidRDefault="006421BE" w:rsidP="006421BE">
      <w:pPr>
        <w:keepLines/>
        <w:overflowPunct/>
        <w:autoSpaceDE/>
        <w:autoSpaceDN/>
        <w:adjustRightInd/>
        <w:ind w:left="1701" w:hanging="1417"/>
        <w:textAlignment w:val="auto"/>
        <w:rPr>
          <w:rFonts w:eastAsia="宋体"/>
          <w:color w:val="FF0000"/>
          <w:lang w:eastAsia="en-US"/>
        </w:rPr>
      </w:pPr>
      <w:r w:rsidRPr="00317505">
        <w:rPr>
          <w:rFonts w:eastAsia="宋体"/>
          <w:color w:val="FF0000"/>
          <w:lang w:eastAsia="en-US"/>
        </w:rPr>
        <w:t>Editor's note:</w:t>
      </w:r>
      <w:r w:rsidRPr="00317505">
        <w:rPr>
          <w:rFonts w:eastAsia="宋体"/>
          <w:color w:val="FF0000"/>
          <w:lang w:eastAsia="en-US"/>
        </w:rPr>
        <w:tab/>
        <w:t>The radio aspects of relay (re-)selection criteria and procedures, and service continuity for L2 U2N Relay are still under discussion in RAN WG2 in TR 38.836 [32] and will be determined by RAN WG2.</w:t>
      </w:r>
    </w:p>
    <w:p w:rsidR="006421BE" w:rsidRPr="006421BE" w:rsidRDefault="006421BE" w:rsidP="006421BE">
      <w:pPr>
        <w:keepLines/>
        <w:overflowPunct/>
        <w:autoSpaceDE/>
        <w:autoSpaceDN/>
        <w:adjustRightInd/>
        <w:ind w:left="1701" w:hanging="1417"/>
        <w:textAlignment w:val="auto"/>
        <w:rPr>
          <w:rFonts w:eastAsia="宋体"/>
          <w:color w:val="FF0000"/>
          <w:lang w:eastAsia="en-US"/>
        </w:rPr>
      </w:pPr>
      <w:r w:rsidRPr="00317505">
        <w:rPr>
          <w:rFonts w:eastAsia="宋体"/>
          <w:color w:val="FF0000"/>
          <w:lang w:eastAsia="en-US"/>
        </w:rPr>
        <w:t>Editor's note:</w:t>
      </w:r>
      <w:r w:rsidRPr="00317505">
        <w:rPr>
          <w:rFonts w:eastAsia="宋体"/>
          <w:color w:val="FF0000"/>
          <w:lang w:eastAsia="en-US"/>
        </w:rPr>
        <w:tab/>
        <w:t>For mobility issue, SA WG2 may need further study after RAN WG progress.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884" w:rsidRDefault="00C86884">
      <w:r>
        <w:separator/>
      </w:r>
    </w:p>
    <w:p w:rsidR="00C86884" w:rsidRDefault="00C86884"/>
  </w:endnote>
  <w:endnote w:type="continuationSeparator" w:id="0">
    <w:p w:rsidR="00C86884" w:rsidRDefault="00C86884">
      <w:r>
        <w:continuationSeparator/>
      </w:r>
    </w:p>
    <w:p w:rsidR="00C86884" w:rsidRDefault="00C868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884" w:rsidRDefault="00C86884">
      <w:r>
        <w:separator/>
      </w:r>
    </w:p>
    <w:p w:rsidR="00C86884" w:rsidRDefault="00C86884"/>
  </w:footnote>
  <w:footnote w:type="continuationSeparator" w:id="0">
    <w:p w:rsidR="00C86884" w:rsidRDefault="00C86884">
      <w:r>
        <w:continuationSeparator/>
      </w:r>
    </w:p>
    <w:p w:rsidR="00C86884" w:rsidRDefault="00C868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10F5">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pt;height:17pt" o:bullet="t">
        <v:imagedata r:id="rId1" o:title="art7234"/>
      </v:shape>
    </w:pict>
  </w:numPicBullet>
  <w:abstractNum w:abstractNumId="0">
    <w:nsid w:val="FFFFFF7C"/>
    <w:multiLevelType w:val="singleLevel"/>
    <w:tmpl w:val="C09802DC"/>
    <w:lvl w:ilvl="0">
      <w:start w:val="1"/>
      <w:numFmt w:val="decimal"/>
      <w:lvlText w:val="%1."/>
      <w:lvlJc w:val="left"/>
      <w:pPr>
        <w:tabs>
          <w:tab w:val="num" w:pos="1800"/>
        </w:tabs>
        <w:ind w:left="1800" w:hanging="360"/>
      </w:pPr>
    </w:lvl>
  </w:abstractNum>
  <w:abstractNum w:abstractNumId="1">
    <w:nsid w:val="FFFFFF7D"/>
    <w:multiLevelType w:val="singleLevel"/>
    <w:tmpl w:val="D84C9AFE"/>
    <w:lvl w:ilvl="0">
      <w:start w:val="1"/>
      <w:numFmt w:val="decimal"/>
      <w:lvlText w:val="%1."/>
      <w:lvlJc w:val="left"/>
      <w:pPr>
        <w:tabs>
          <w:tab w:val="num" w:pos="1440"/>
        </w:tabs>
        <w:ind w:left="1440" w:hanging="360"/>
      </w:pPr>
    </w:lvl>
  </w:abstractNum>
  <w:abstractNum w:abstractNumId="2">
    <w:nsid w:val="FFFFFF7E"/>
    <w:multiLevelType w:val="singleLevel"/>
    <w:tmpl w:val="939EA5D8"/>
    <w:lvl w:ilvl="0">
      <w:start w:val="1"/>
      <w:numFmt w:val="decimal"/>
      <w:lvlText w:val="%1."/>
      <w:lvlJc w:val="left"/>
      <w:pPr>
        <w:tabs>
          <w:tab w:val="num" w:pos="1080"/>
        </w:tabs>
        <w:ind w:left="1080" w:hanging="360"/>
      </w:pPr>
    </w:lvl>
  </w:abstractNum>
  <w:abstractNum w:abstractNumId="3">
    <w:nsid w:val="FFFFFF7F"/>
    <w:multiLevelType w:val="singleLevel"/>
    <w:tmpl w:val="4404C68C"/>
    <w:lvl w:ilvl="0">
      <w:start w:val="1"/>
      <w:numFmt w:val="decimal"/>
      <w:lvlText w:val="%1."/>
      <w:lvlJc w:val="left"/>
      <w:pPr>
        <w:tabs>
          <w:tab w:val="num" w:pos="720"/>
        </w:tabs>
        <w:ind w:left="720" w:hanging="360"/>
      </w:pPr>
    </w:lvl>
  </w:abstractNum>
  <w:abstractNum w:abstractNumId="4">
    <w:nsid w:val="FFFFFF80"/>
    <w:multiLevelType w:val="singleLevel"/>
    <w:tmpl w:val="1012E5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5B041D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C18D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BC8E2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21E0700"/>
    <w:lvl w:ilvl="0">
      <w:start w:val="1"/>
      <w:numFmt w:val="decimal"/>
      <w:lvlText w:val="%1."/>
      <w:lvlJc w:val="left"/>
      <w:pPr>
        <w:tabs>
          <w:tab w:val="num" w:pos="360"/>
        </w:tabs>
        <w:ind w:left="360" w:hanging="360"/>
      </w:pPr>
    </w:lvl>
  </w:abstractNum>
  <w:abstractNum w:abstractNumId="9">
    <w:nsid w:val="FFFFFF89"/>
    <w:multiLevelType w:val="singleLevel"/>
    <w:tmpl w:val="94FAD77C"/>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BF4491"/>
    <w:multiLevelType w:val="hybridMultilevel"/>
    <w:tmpl w:val="C36CA636"/>
    <w:lvl w:ilvl="0" w:tplc="7C541F7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D12598"/>
    <w:multiLevelType w:val="hybridMultilevel"/>
    <w:tmpl w:val="4FC83BE0"/>
    <w:lvl w:ilvl="0" w:tplc="3CC021FE">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3"/>
  </w:num>
  <w:num w:numId="7">
    <w:abstractNumId w:val="18"/>
  </w:num>
  <w:num w:numId="8">
    <w:abstractNumId w:val="21"/>
  </w:num>
  <w:num w:numId="9">
    <w:abstractNumId w:val="27"/>
  </w:num>
  <w:num w:numId="10">
    <w:abstractNumId w:val="35"/>
  </w:num>
  <w:num w:numId="11">
    <w:abstractNumId w:val="19"/>
  </w:num>
  <w:num w:numId="12">
    <w:abstractNumId w:val="10"/>
  </w:num>
  <w:num w:numId="13">
    <w:abstractNumId w:val="14"/>
  </w:num>
  <w:num w:numId="14">
    <w:abstractNumId w:val="20"/>
  </w:num>
  <w:num w:numId="15">
    <w:abstractNumId w:val="32"/>
  </w:num>
  <w:num w:numId="16">
    <w:abstractNumId w:val="16"/>
  </w:num>
  <w:num w:numId="17">
    <w:abstractNumId w:val="13"/>
  </w:num>
  <w:num w:numId="18">
    <w:abstractNumId w:val="23"/>
  </w:num>
  <w:num w:numId="19">
    <w:abstractNumId w:val="30"/>
  </w:num>
  <w:num w:numId="20">
    <w:abstractNumId w:val="28"/>
  </w:num>
  <w:num w:numId="21">
    <w:abstractNumId w:val="25"/>
  </w:num>
  <w:num w:numId="22">
    <w:abstractNumId w:val="34"/>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3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52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413"/>
    <w:rsid w:val="00024628"/>
    <w:rsid w:val="00024798"/>
    <w:rsid w:val="0002554E"/>
    <w:rsid w:val="00025CDC"/>
    <w:rsid w:val="0002680A"/>
    <w:rsid w:val="000268FB"/>
    <w:rsid w:val="00027B9C"/>
    <w:rsid w:val="0003091B"/>
    <w:rsid w:val="00032C4D"/>
    <w:rsid w:val="00032D6B"/>
    <w:rsid w:val="00033881"/>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136E"/>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DE0"/>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8EC"/>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1"/>
    <w:rsid w:val="000D3EEE"/>
    <w:rsid w:val="000D40A1"/>
    <w:rsid w:val="000D41A3"/>
    <w:rsid w:val="000D459A"/>
    <w:rsid w:val="000D4C02"/>
    <w:rsid w:val="000D59E4"/>
    <w:rsid w:val="000D5C6C"/>
    <w:rsid w:val="000D5EAF"/>
    <w:rsid w:val="000D64FD"/>
    <w:rsid w:val="000D6A16"/>
    <w:rsid w:val="000D70EA"/>
    <w:rsid w:val="000E03A8"/>
    <w:rsid w:val="000E05E1"/>
    <w:rsid w:val="000E1767"/>
    <w:rsid w:val="000E1E7B"/>
    <w:rsid w:val="000E327B"/>
    <w:rsid w:val="000E3F00"/>
    <w:rsid w:val="000E44F6"/>
    <w:rsid w:val="000E4585"/>
    <w:rsid w:val="000E573A"/>
    <w:rsid w:val="000E77DC"/>
    <w:rsid w:val="000E78EF"/>
    <w:rsid w:val="000F0450"/>
    <w:rsid w:val="000F06D8"/>
    <w:rsid w:val="000F1350"/>
    <w:rsid w:val="000F1E6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6F41"/>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0A01"/>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4BC7"/>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23F"/>
    <w:rsid w:val="001C0A43"/>
    <w:rsid w:val="001C17E1"/>
    <w:rsid w:val="001C1E41"/>
    <w:rsid w:val="001C25EE"/>
    <w:rsid w:val="001C3A63"/>
    <w:rsid w:val="001C4445"/>
    <w:rsid w:val="001C479D"/>
    <w:rsid w:val="001C488F"/>
    <w:rsid w:val="001C4A64"/>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576A"/>
    <w:rsid w:val="00215B76"/>
    <w:rsid w:val="00216F4A"/>
    <w:rsid w:val="00217437"/>
    <w:rsid w:val="002174B6"/>
    <w:rsid w:val="00217AD1"/>
    <w:rsid w:val="00217CF1"/>
    <w:rsid w:val="00220AEB"/>
    <w:rsid w:val="00220B41"/>
    <w:rsid w:val="00221F47"/>
    <w:rsid w:val="00223D76"/>
    <w:rsid w:val="00223E92"/>
    <w:rsid w:val="00225181"/>
    <w:rsid w:val="002253A2"/>
    <w:rsid w:val="0022685C"/>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07B6"/>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39"/>
    <w:rsid w:val="002B2ABA"/>
    <w:rsid w:val="002B46FF"/>
    <w:rsid w:val="002B5DAE"/>
    <w:rsid w:val="002B6238"/>
    <w:rsid w:val="002B6D1C"/>
    <w:rsid w:val="002B6F6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20"/>
    <w:rsid w:val="002F5B99"/>
    <w:rsid w:val="002F702C"/>
    <w:rsid w:val="002F7117"/>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5C18"/>
    <w:rsid w:val="00316392"/>
    <w:rsid w:val="00316798"/>
    <w:rsid w:val="00317BA6"/>
    <w:rsid w:val="0032155D"/>
    <w:rsid w:val="00321785"/>
    <w:rsid w:val="003219D9"/>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643"/>
    <w:rsid w:val="0035270A"/>
    <w:rsid w:val="00352847"/>
    <w:rsid w:val="00352B45"/>
    <w:rsid w:val="00352CA6"/>
    <w:rsid w:val="00353003"/>
    <w:rsid w:val="00353190"/>
    <w:rsid w:val="00353629"/>
    <w:rsid w:val="00353AA9"/>
    <w:rsid w:val="00353D1E"/>
    <w:rsid w:val="00353E52"/>
    <w:rsid w:val="003542DA"/>
    <w:rsid w:val="00354448"/>
    <w:rsid w:val="003557F0"/>
    <w:rsid w:val="00355EE7"/>
    <w:rsid w:val="00356277"/>
    <w:rsid w:val="00357E5A"/>
    <w:rsid w:val="00360701"/>
    <w:rsid w:val="003607F8"/>
    <w:rsid w:val="00360CF4"/>
    <w:rsid w:val="003619B5"/>
    <w:rsid w:val="00361C57"/>
    <w:rsid w:val="00363BB4"/>
    <w:rsid w:val="00364C69"/>
    <w:rsid w:val="00365501"/>
    <w:rsid w:val="003655BA"/>
    <w:rsid w:val="003657A1"/>
    <w:rsid w:val="00366734"/>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D3F"/>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9D9"/>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85B"/>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4F7"/>
    <w:rsid w:val="00434BDE"/>
    <w:rsid w:val="00434C1E"/>
    <w:rsid w:val="00436533"/>
    <w:rsid w:val="00436BCC"/>
    <w:rsid w:val="004374F1"/>
    <w:rsid w:val="00440861"/>
    <w:rsid w:val="0044116E"/>
    <w:rsid w:val="00441C32"/>
    <w:rsid w:val="00441E13"/>
    <w:rsid w:val="00443252"/>
    <w:rsid w:val="004438D7"/>
    <w:rsid w:val="00443F2F"/>
    <w:rsid w:val="004452BF"/>
    <w:rsid w:val="004454D8"/>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5C"/>
    <w:rsid w:val="004821D9"/>
    <w:rsid w:val="004823C1"/>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49FD"/>
    <w:rsid w:val="004953B2"/>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33D"/>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5CA1"/>
    <w:rsid w:val="004F6140"/>
    <w:rsid w:val="004F7074"/>
    <w:rsid w:val="0050023D"/>
    <w:rsid w:val="005008D7"/>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206"/>
    <w:rsid w:val="005348AA"/>
    <w:rsid w:val="00534A74"/>
    <w:rsid w:val="00535204"/>
    <w:rsid w:val="00535418"/>
    <w:rsid w:val="00535C60"/>
    <w:rsid w:val="00536771"/>
    <w:rsid w:val="00536988"/>
    <w:rsid w:val="00536CDA"/>
    <w:rsid w:val="00536E09"/>
    <w:rsid w:val="00537044"/>
    <w:rsid w:val="005372E9"/>
    <w:rsid w:val="00540247"/>
    <w:rsid w:val="005408D6"/>
    <w:rsid w:val="005414DF"/>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67D1B"/>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C3"/>
    <w:rsid w:val="00582896"/>
    <w:rsid w:val="00582D40"/>
    <w:rsid w:val="00582D66"/>
    <w:rsid w:val="00584286"/>
    <w:rsid w:val="005853E0"/>
    <w:rsid w:val="00585C3B"/>
    <w:rsid w:val="005860AC"/>
    <w:rsid w:val="005868A7"/>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7E9"/>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83C"/>
    <w:rsid w:val="005C188D"/>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0AD8"/>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0E0"/>
    <w:rsid w:val="006144B9"/>
    <w:rsid w:val="006149DC"/>
    <w:rsid w:val="00615BE6"/>
    <w:rsid w:val="00615D97"/>
    <w:rsid w:val="00616303"/>
    <w:rsid w:val="006173C4"/>
    <w:rsid w:val="00617B22"/>
    <w:rsid w:val="00617CB9"/>
    <w:rsid w:val="00617E84"/>
    <w:rsid w:val="006216B3"/>
    <w:rsid w:val="00621EDE"/>
    <w:rsid w:val="006221CB"/>
    <w:rsid w:val="006224D6"/>
    <w:rsid w:val="0062258D"/>
    <w:rsid w:val="00622D9E"/>
    <w:rsid w:val="006237BC"/>
    <w:rsid w:val="006238AD"/>
    <w:rsid w:val="00623FAF"/>
    <w:rsid w:val="00624EFD"/>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1BE"/>
    <w:rsid w:val="00642994"/>
    <w:rsid w:val="00643649"/>
    <w:rsid w:val="00643EE2"/>
    <w:rsid w:val="00644664"/>
    <w:rsid w:val="00644B01"/>
    <w:rsid w:val="00646281"/>
    <w:rsid w:val="00646287"/>
    <w:rsid w:val="006462C1"/>
    <w:rsid w:val="00647155"/>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77E2D"/>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97F2A"/>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0D8"/>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47FD"/>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A0E"/>
    <w:rsid w:val="006E3C16"/>
    <w:rsid w:val="006E40E6"/>
    <w:rsid w:val="006E4818"/>
    <w:rsid w:val="006E4A64"/>
    <w:rsid w:val="006E4CC6"/>
    <w:rsid w:val="006E5193"/>
    <w:rsid w:val="006E5A15"/>
    <w:rsid w:val="006E5AC5"/>
    <w:rsid w:val="006E64AD"/>
    <w:rsid w:val="006E6E00"/>
    <w:rsid w:val="006E7AC5"/>
    <w:rsid w:val="006F025E"/>
    <w:rsid w:val="006F0412"/>
    <w:rsid w:val="006F0544"/>
    <w:rsid w:val="006F10F5"/>
    <w:rsid w:val="006F2BEF"/>
    <w:rsid w:val="006F2D8F"/>
    <w:rsid w:val="006F2E66"/>
    <w:rsid w:val="006F383F"/>
    <w:rsid w:val="006F4568"/>
    <w:rsid w:val="006F4C4E"/>
    <w:rsid w:val="006F4C5E"/>
    <w:rsid w:val="006F4D8E"/>
    <w:rsid w:val="006F4F7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159"/>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4D26"/>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15A"/>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135"/>
    <w:rsid w:val="008169EF"/>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4757B"/>
    <w:rsid w:val="00847CA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0D58"/>
    <w:rsid w:val="0086196F"/>
    <w:rsid w:val="00861BEF"/>
    <w:rsid w:val="00861C25"/>
    <w:rsid w:val="00862AD6"/>
    <w:rsid w:val="00862E28"/>
    <w:rsid w:val="00863073"/>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63"/>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7A3"/>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296"/>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87C5C"/>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2597"/>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370"/>
    <w:rsid w:val="009C2D8C"/>
    <w:rsid w:val="009C3FC7"/>
    <w:rsid w:val="009C4395"/>
    <w:rsid w:val="009C4461"/>
    <w:rsid w:val="009C458D"/>
    <w:rsid w:val="009C4BA7"/>
    <w:rsid w:val="009C567F"/>
    <w:rsid w:val="009C5A9A"/>
    <w:rsid w:val="009C5B6C"/>
    <w:rsid w:val="009C5C95"/>
    <w:rsid w:val="009C609B"/>
    <w:rsid w:val="009C6293"/>
    <w:rsid w:val="009C632C"/>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5FA"/>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4820"/>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69D"/>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40"/>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44B"/>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3AE"/>
    <w:rsid w:val="00AD0794"/>
    <w:rsid w:val="00AD0A22"/>
    <w:rsid w:val="00AD1948"/>
    <w:rsid w:val="00AD27A8"/>
    <w:rsid w:val="00AD322D"/>
    <w:rsid w:val="00AD35C1"/>
    <w:rsid w:val="00AD442F"/>
    <w:rsid w:val="00AD4FD4"/>
    <w:rsid w:val="00AD67C7"/>
    <w:rsid w:val="00AD7C6D"/>
    <w:rsid w:val="00AE001B"/>
    <w:rsid w:val="00AE1472"/>
    <w:rsid w:val="00AE1CA8"/>
    <w:rsid w:val="00AE2732"/>
    <w:rsid w:val="00AE3A69"/>
    <w:rsid w:val="00AE3BE4"/>
    <w:rsid w:val="00AE4B59"/>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6C9"/>
    <w:rsid w:val="00B06C14"/>
    <w:rsid w:val="00B06F3E"/>
    <w:rsid w:val="00B0716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1CF1"/>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59E"/>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B62"/>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31E"/>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991"/>
    <w:rsid w:val="00BA2F3F"/>
    <w:rsid w:val="00BA3200"/>
    <w:rsid w:val="00BA340C"/>
    <w:rsid w:val="00BA345C"/>
    <w:rsid w:val="00BA3912"/>
    <w:rsid w:val="00BA43DA"/>
    <w:rsid w:val="00BA451B"/>
    <w:rsid w:val="00BA4763"/>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5C1E"/>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1A86"/>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E79"/>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05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953"/>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DE"/>
    <w:rsid w:val="00C860BB"/>
    <w:rsid w:val="00C86654"/>
    <w:rsid w:val="00C86690"/>
    <w:rsid w:val="00C86884"/>
    <w:rsid w:val="00C87EF3"/>
    <w:rsid w:val="00C900F1"/>
    <w:rsid w:val="00C910E9"/>
    <w:rsid w:val="00C91887"/>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1B59"/>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133"/>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177"/>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5E3"/>
    <w:rsid w:val="00D96E0E"/>
    <w:rsid w:val="00D96FF5"/>
    <w:rsid w:val="00D97A0F"/>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DDC"/>
    <w:rsid w:val="00DC66C7"/>
    <w:rsid w:val="00DC6779"/>
    <w:rsid w:val="00DC7E89"/>
    <w:rsid w:val="00DD06D1"/>
    <w:rsid w:val="00DD18EA"/>
    <w:rsid w:val="00DD1FA5"/>
    <w:rsid w:val="00DD23E2"/>
    <w:rsid w:val="00DD278C"/>
    <w:rsid w:val="00DD2939"/>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19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4EAC"/>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CFD"/>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3A05"/>
    <w:rsid w:val="00E94931"/>
    <w:rsid w:val="00E9509D"/>
    <w:rsid w:val="00E95788"/>
    <w:rsid w:val="00E957DA"/>
    <w:rsid w:val="00E958DD"/>
    <w:rsid w:val="00E95BA9"/>
    <w:rsid w:val="00E9637F"/>
    <w:rsid w:val="00E97E8F"/>
    <w:rsid w:val="00EA0C70"/>
    <w:rsid w:val="00EA17E6"/>
    <w:rsid w:val="00EA1D56"/>
    <w:rsid w:val="00EA28B3"/>
    <w:rsid w:val="00EA3201"/>
    <w:rsid w:val="00EA339F"/>
    <w:rsid w:val="00EA34FE"/>
    <w:rsid w:val="00EA362F"/>
    <w:rsid w:val="00EA3641"/>
    <w:rsid w:val="00EA3F7C"/>
    <w:rsid w:val="00EA4289"/>
    <w:rsid w:val="00EA4A80"/>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CA2"/>
    <w:rsid w:val="00F32D14"/>
    <w:rsid w:val="00F32EAA"/>
    <w:rsid w:val="00F331F5"/>
    <w:rsid w:val="00F348B0"/>
    <w:rsid w:val="00F36872"/>
    <w:rsid w:val="00F36E18"/>
    <w:rsid w:val="00F37BA2"/>
    <w:rsid w:val="00F40DA4"/>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93"/>
    <w:rsid w:val="00F550D1"/>
    <w:rsid w:val="00F55732"/>
    <w:rsid w:val="00F55950"/>
    <w:rsid w:val="00F55F4A"/>
    <w:rsid w:val="00F566A0"/>
    <w:rsid w:val="00F56BB9"/>
    <w:rsid w:val="00F56F6F"/>
    <w:rsid w:val="00F57223"/>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6317057">
      <w:bodyDiv w:val="1"/>
      <w:marLeft w:val="0"/>
      <w:marRight w:val="0"/>
      <w:marTop w:val="0"/>
      <w:marBottom w:val="0"/>
      <w:divBdr>
        <w:top w:val="none" w:sz="0" w:space="0" w:color="auto"/>
        <w:left w:val="none" w:sz="0" w:space="0" w:color="auto"/>
        <w:bottom w:val="none" w:sz="0" w:space="0" w:color="auto"/>
        <w:right w:val="none" w:sz="0" w:space="0" w:color="auto"/>
      </w:divBdr>
    </w:div>
    <w:div w:id="15716471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79A1232-650B-426A-A408-D99F78FD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2331</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r03</cp:lastModifiedBy>
  <cp:revision>6</cp:revision>
  <cp:lastPrinted>2018-08-13T16:59:00Z</cp:lastPrinted>
  <dcterms:created xsi:type="dcterms:W3CDTF">2021-03-04T02:39:00Z</dcterms:created>
  <dcterms:modified xsi:type="dcterms:W3CDTF">2021-03-04T03:02:00Z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